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507D7" w14:textId="4DB8E2F5" w:rsidR="0090774B" w:rsidRPr="00CE4F5F" w:rsidRDefault="0090774B" w:rsidP="0090774B">
      <w:pPr>
        <w:pStyle w:val="CRCoverPage"/>
        <w:tabs>
          <w:tab w:val="right" w:pos="9639"/>
        </w:tabs>
        <w:spacing w:after="0"/>
        <w:rPr>
          <w:b/>
          <w:iCs/>
          <w:noProof/>
          <w:sz w:val="28"/>
          <w:lang w:eastAsia="zh-CN"/>
        </w:rPr>
      </w:pPr>
      <w:r>
        <w:rPr>
          <w:b/>
          <w:noProof/>
          <w:sz w:val="24"/>
        </w:rPr>
        <w:t>3GPP TSG SA WG2 Meeting #1</w:t>
      </w:r>
      <w:r>
        <w:rPr>
          <w:b/>
          <w:noProof/>
          <w:sz w:val="24"/>
          <w:lang w:eastAsia="zh-CN"/>
        </w:rPr>
        <w:t>6</w:t>
      </w:r>
      <w:r w:rsidR="002A1178">
        <w:rPr>
          <w:b/>
          <w:noProof/>
          <w:sz w:val="24"/>
          <w:lang w:eastAsia="zh-CN"/>
        </w:rPr>
        <w:t>8</w:t>
      </w:r>
      <w:r>
        <w:rPr>
          <w:b/>
          <w:noProof/>
          <w:sz w:val="24"/>
          <w:lang w:eastAsia="zh-CN"/>
        </w:rPr>
        <w:tab/>
      </w:r>
      <w:r w:rsidRPr="00CE4F5F">
        <w:rPr>
          <w:b/>
          <w:iCs/>
          <w:noProof/>
          <w:sz w:val="24"/>
          <w:szCs w:val="24"/>
        </w:rPr>
        <w:t>S2-25</w:t>
      </w:r>
      <w:r w:rsidR="00CE4F5F" w:rsidRPr="00CE4F5F">
        <w:rPr>
          <w:b/>
          <w:iCs/>
          <w:noProof/>
          <w:sz w:val="24"/>
          <w:szCs w:val="24"/>
        </w:rPr>
        <w:t>0</w:t>
      </w:r>
      <w:r w:rsidR="00506859">
        <w:rPr>
          <w:b/>
          <w:iCs/>
          <w:noProof/>
          <w:sz w:val="24"/>
          <w:szCs w:val="24"/>
        </w:rPr>
        <w:t>2919</w:t>
      </w:r>
    </w:p>
    <w:p w14:paraId="245A9262" w14:textId="40ECE203" w:rsidR="0090774B" w:rsidRPr="00A37ED0" w:rsidRDefault="002A1178" w:rsidP="0090774B">
      <w:pPr>
        <w:pStyle w:val="CRCoverPage"/>
        <w:outlineLvl w:val="0"/>
        <w:rPr>
          <w:b/>
          <w:noProof/>
          <w:sz w:val="24"/>
          <w:lang w:val="en-CA" w:eastAsia="zh-CN"/>
        </w:rPr>
      </w:pPr>
      <w:r>
        <w:rPr>
          <w:b/>
          <w:sz w:val="24"/>
          <w:lang w:val="en-US" w:eastAsia="zh-CN"/>
        </w:rPr>
        <w:t>7-11 April</w:t>
      </w:r>
      <w:r>
        <w:rPr>
          <w:rFonts w:hint="eastAsia"/>
          <w:b/>
          <w:sz w:val="24"/>
          <w:lang w:val="en-US" w:eastAsia="zh-CN"/>
        </w:rPr>
        <w:t xml:space="preserve"> 2025, </w:t>
      </w:r>
      <w:r>
        <w:rPr>
          <w:b/>
          <w:sz w:val="24"/>
          <w:lang w:val="en-US" w:eastAsia="zh-CN"/>
        </w:rPr>
        <w:t>Goteborg, Sweden</w:t>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90774B" w:rsidRPr="00A37ED0">
        <w:rPr>
          <w:rFonts w:cs="Arial"/>
          <w:b/>
          <w:bCs/>
          <w:color w:val="0000FF"/>
          <w:lang w:val="en-CA"/>
        </w:rPr>
        <w:t>revision</w:t>
      </w:r>
      <w:r w:rsidR="003A3660">
        <w:rPr>
          <w:rFonts w:cs="Arial"/>
          <w:b/>
          <w:bCs/>
          <w:color w:val="0000FF"/>
          <w:lang w:val="en-CA"/>
        </w:rPr>
        <w:t xml:space="preserve"> </w:t>
      </w:r>
      <w:r w:rsidR="0090774B" w:rsidRPr="00A37ED0">
        <w:rPr>
          <w:rFonts w:cs="Arial"/>
          <w:b/>
          <w:bCs/>
          <w:color w:val="0000FF"/>
          <w:lang w:val="en-CA"/>
        </w:rPr>
        <w:t>(S2-2</w:t>
      </w:r>
      <w:r w:rsidR="0090774B">
        <w:rPr>
          <w:rFonts w:cs="Arial"/>
          <w:b/>
          <w:bCs/>
          <w:color w:val="0000FF"/>
          <w:lang w:val="en-CA"/>
        </w:rPr>
        <w:t>5</w:t>
      </w:r>
      <w:r w:rsidR="00664CF2">
        <w:rPr>
          <w:rFonts w:cs="Arial"/>
          <w:b/>
          <w:bCs/>
          <w:color w:val="0000FF"/>
          <w:lang w:val="en-CA"/>
        </w:rPr>
        <w:t>0</w:t>
      </w:r>
      <w:r w:rsidR="00D72EDA">
        <w:rPr>
          <w:rFonts w:cs="Arial"/>
          <w:b/>
          <w:bCs/>
          <w:color w:val="0000FF"/>
          <w:lang w:val="en-CA"/>
        </w:rPr>
        <w:t>xxxx</w:t>
      </w:r>
      <w:r w:rsidR="0090774B" w:rsidRPr="00A37ED0">
        <w:rPr>
          <w:rFonts w:cs="Arial"/>
          <w:b/>
          <w:bCs/>
          <w:color w:val="0000FF"/>
          <w:lang w:val="en-CA"/>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74B" w14:paraId="5C9E1E4C" w14:textId="77777777">
        <w:tc>
          <w:tcPr>
            <w:tcW w:w="9641" w:type="dxa"/>
            <w:gridSpan w:val="9"/>
            <w:tcBorders>
              <w:top w:val="single" w:sz="4" w:space="0" w:color="auto"/>
              <w:left w:val="single" w:sz="4" w:space="0" w:color="auto"/>
              <w:right w:val="single" w:sz="4" w:space="0" w:color="auto"/>
            </w:tcBorders>
          </w:tcPr>
          <w:p w14:paraId="41AE73D2" w14:textId="77777777" w:rsidR="0090774B" w:rsidRDefault="0090774B">
            <w:pPr>
              <w:pStyle w:val="CRCoverPage"/>
              <w:spacing w:after="0"/>
              <w:jc w:val="right"/>
              <w:rPr>
                <w:i/>
                <w:noProof/>
              </w:rPr>
            </w:pPr>
            <w:r>
              <w:rPr>
                <w:i/>
                <w:noProof/>
                <w:sz w:val="14"/>
              </w:rPr>
              <w:t>CR-Form-v12.2</w:t>
            </w:r>
          </w:p>
        </w:tc>
      </w:tr>
      <w:tr w:rsidR="0090774B" w14:paraId="641D2F3D" w14:textId="77777777">
        <w:tc>
          <w:tcPr>
            <w:tcW w:w="9641" w:type="dxa"/>
            <w:gridSpan w:val="9"/>
            <w:tcBorders>
              <w:left w:val="single" w:sz="4" w:space="0" w:color="auto"/>
              <w:right w:val="single" w:sz="4" w:space="0" w:color="auto"/>
            </w:tcBorders>
          </w:tcPr>
          <w:p w14:paraId="38FD2FBD" w14:textId="77777777" w:rsidR="0090774B" w:rsidRDefault="0090774B">
            <w:pPr>
              <w:pStyle w:val="CRCoverPage"/>
              <w:spacing w:after="0"/>
              <w:jc w:val="center"/>
              <w:rPr>
                <w:noProof/>
              </w:rPr>
            </w:pPr>
            <w:r>
              <w:rPr>
                <w:b/>
                <w:noProof/>
                <w:sz w:val="32"/>
              </w:rPr>
              <w:t>CHANGE REQUEST</w:t>
            </w:r>
          </w:p>
        </w:tc>
      </w:tr>
      <w:tr w:rsidR="0090774B" w14:paraId="6F7D2619" w14:textId="77777777">
        <w:tc>
          <w:tcPr>
            <w:tcW w:w="9641" w:type="dxa"/>
            <w:gridSpan w:val="9"/>
            <w:tcBorders>
              <w:left w:val="single" w:sz="4" w:space="0" w:color="auto"/>
              <w:right w:val="single" w:sz="4" w:space="0" w:color="auto"/>
            </w:tcBorders>
          </w:tcPr>
          <w:p w14:paraId="4EAA1F3C" w14:textId="77777777" w:rsidR="0090774B" w:rsidRDefault="0090774B">
            <w:pPr>
              <w:pStyle w:val="CRCoverPage"/>
              <w:spacing w:after="0"/>
              <w:rPr>
                <w:noProof/>
                <w:sz w:val="8"/>
                <w:szCs w:val="8"/>
              </w:rPr>
            </w:pPr>
          </w:p>
        </w:tc>
      </w:tr>
      <w:tr w:rsidR="0090774B" w14:paraId="3311086E" w14:textId="77777777">
        <w:tc>
          <w:tcPr>
            <w:tcW w:w="142" w:type="dxa"/>
            <w:tcBorders>
              <w:left w:val="single" w:sz="4" w:space="0" w:color="auto"/>
            </w:tcBorders>
          </w:tcPr>
          <w:p w14:paraId="2F2B7D1A" w14:textId="77777777" w:rsidR="0090774B" w:rsidRDefault="0090774B">
            <w:pPr>
              <w:pStyle w:val="CRCoverPage"/>
              <w:spacing w:after="0"/>
              <w:jc w:val="right"/>
              <w:rPr>
                <w:noProof/>
              </w:rPr>
            </w:pPr>
          </w:p>
        </w:tc>
        <w:tc>
          <w:tcPr>
            <w:tcW w:w="1559" w:type="dxa"/>
            <w:shd w:val="pct30" w:color="FFFF00" w:fill="auto"/>
          </w:tcPr>
          <w:p w14:paraId="326B1734" w14:textId="3FA3713E" w:rsidR="0090774B" w:rsidRPr="00410371" w:rsidRDefault="0090774B">
            <w:pPr>
              <w:pStyle w:val="CRCoverPage"/>
              <w:spacing w:after="0"/>
              <w:jc w:val="right"/>
              <w:rPr>
                <w:b/>
                <w:noProof/>
                <w:sz w:val="28"/>
                <w:lang w:eastAsia="zh-CN"/>
              </w:rPr>
            </w:pPr>
            <w:r>
              <w:rPr>
                <w:b/>
                <w:noProof/>
                <w:sz w:val="28"/>
              </w:rPr>
              <w:t>23.</w:t>
            </w:r>
            <w:r w:rsidR="006529CC">
              <w:rPr>
                <w:b/>
                <w:noProof/>
                <w:sz w:val="28"/>
                <w:lang w:eastAsia="zh-CN"/>
              </w:rPr>
              <w:t>502</w:t>
            </w:r>
          </w:p>
        </w:tc>
        <w:tc>
          <w:tcPr>
            <w:tcW w:w="709" w:type="dxa"/>
          </w:tcPr>
          <w:p w14:paraId="5165E7AD" w14:textId="77777777" w:rsidR="0090774B" w:rsidRDefault="0090774B">
            <w:pPr>
              <w:pStyle w:val="CRCoverPage"/>
              <w:spacing w:after="0"/>
              <w:jc w:val="center"/>
              <w:rPr>
                <w:noProof/>
              </w:rPr>
            </w:pPr>
            <w:r>
              <w:rPr>
                <w:b/>
                <w:noProof/>
                <w:sz w:val="28"/>
              </w:rPr>
              <w:t>CR</w:t>
            </w:r>
          </w:p>
        </w:tc>
        <w:tc>
          <w:tcPr>
            <w:tcW w:w="1276" w:type="dxa"/>
            <w:shd w:val="pct30" w:color="FFFF00" w:fill="auto"/>
          </w:tcPr>
          <w:p w14:paraId="4D75C41E" w14:textId="03A29CEF" w:rsidR="0090774B" w:rsidRPr="00410371" w:rsidRDefault="00D85B69">
            <w:pPr>
              <w:pStyle w:val="CRCoverPage"/>
              <w:spacing w:after="0"/>
              <w:jc w:val="center"/>
              <w:rPr>
                <w:noProof/>
                <w:lang w:eastAsia="zh-CN"/>
              </w:rPr>
            </w:pPr>
            <w:r>
              <w:rPr>
                <w:b/>
                <w:noProof/>
                <w:sz w:val="28"/>
                <w:lang w:eastAsia="zh-CN"/>
              </w:rPr>
              <w:t>5387</w:t>
            </w:r>
          </w:p>
        </w:tc>
        <w:tc>
          <w:tcPr>
            <w:tcW w:w="709" w:type="dxa"/>
          </w:tcPr>
          <w:p w14:paraId="39F19ECC" w14:textId="77777777" w:rsidR="0090774B" w:rsidRDefault="0090774B">
            <w:pPr>
              <w:pStyle w:val="CRCoverPage"/>
              <w:tabs>
                <w:tab w:val="right" w:pos="625"/>
              </w:tabs>
              <w:spacing w:after="0"/>
              <w:jc w:val="center"/>
              <w:rPr>
                <w:noProof/>
              </w:rPr>
            </w:pPr>
            <w:r>
              <w:rPr>
                <w:b/>
                <w:bCs/>
                <w:noProof/>
                <w:sz w:val="28"/>
              </w:rPr>
              <w:t>rev</w:t>
            </w:r>
          </w:p>
        </w:tc>
        <w:tc>
          <w:tcPr>
            <w:tcW w:w="992" w:type="dxa"/>
            <w:shd w:val="pct30" w:color="FFFF00" w:fill="auto"/>
          </w:tcPr>
          <w:p w14:paraId="0565C12B" w14:textId="0BAF899F" w:rsidR="0090774B" w:rsidRPr="00410371" w:rsidRDefault="00495530">
            <w:pPr>
              <w:pStyle w:val="CRCoverPage"/>
              <w:spacing w:after="0"/>
              <w:jc w:val="center"/>
              <w:rPr>
                <w:b/>
                <w:noProof/>
              </w:rPr>
            </w:pPr>
            <w:r>
              <w:rPr>
                <w:b/>
                <w:noProof/>
                <w:sz w:val="28"/>
              </w:rPr>
              <w:t>-</w:t>
            </w:r>
          </w:p>
        </w:tc>
        <w:tc>
          <w:tcPr>
            <w:tcW w:w="2410" w:type="dxa"/>
          </w:tcPr>
          <w:p w14:paraId="2BB045EB" w14:textId="77777777" w:rsidR="0090774B" w:rsidRDefault="009077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772429" w14:textId="2A89A21E" w:rsidR="0090774B" w:rsidRPr="00410371" w:rsidRDefault="0090774B">
            <w:pPr>
              <w:pStyle w:val="CRCoverPage"/>
              <w:spacing w:after="0"/>
              <w:jc w:val="center"/>
              <w:rPr>
                <w:noProof/>
                <w:sz w:val="28"/>
              </w:rPr>
            </w:pPr>
            <w:r>
              <w:rPr>
                <w:b/>
                <w:noProof/>
                <w:sz w:val="28"/>
              </w:rPr>
              <w:t>1</w:t>
            </w:r>
            <w:r>
              <w:rPr>
                <w:b/>
                <w:noProof/>
                <w:sz w:val="28"/>
                <w:lang w:eastAsia="zh-CN"/>
              </w:rPr>
              <w:t>9</w:t>
            </w:r>
            <w:r>
              <w:rPr>
                <w:b/>
                <w:noProof/>
                <w:sz w:val="28"/>
              </w:rPr>
              <w:t>.</w:t>
            </w:r>
            <w:r w:rsidR="006529CC">
              <w:rPr>
                <w:b/>
                <w:noProof/>
                <w:sz w:val="28"/>
                <w:lang w:eastAsia="zh-CN"/>
              </w:rPr>
              <w:t>3</w:t>
            </w:r>
            <w:r>
              <w:rPr>
                <w:b/>
                <w:noProof/>
                <w:sz w:val="28"/>
              </w:rPr>
              <w:t>.0</w:t>
            </w:r>
          </w:p>
        </w:tc>
        <w:tc>
          <w:tcPr>
            <w:tcW w:w="143" w:type="dxa"/>
            <w:tcBorders>
              <w:right w:val="single" w:sz="4" w:space="0" w:color="auto"/>
            </w:tcBorders>
          </w:tcPr>
          <w:p w14:paraId="09B2FFEE" w14:textId="77777777" w:rsidR="0090774B" w:rsidRDefault="0090774B">
            <w:pPr>
              <w:pStyle w:val="CRCoverPage"/>
              <w:spacing w:after="0"/>
              <w:rPr>
                <w:noProof/>
              </w:rPr>
            </w:pPr>
          </w:p>
        </w:tc>
      </w:tr>
      <w:tr w:rsidR="0090774B" w14:paraId="7270D660" w14:textId="77777777">
        <w:tc>
          <w:tcPr>
            <w:tcW w:w="9641" w:type="dxa"/>
            <w:gridSpan w:val="9"/>
            <w:tcBorders>
              <w:left w:val="single" w:sz="4" w:space="0" w:color="auto"/>
              <w:right w:val="single" w:sz="4" w:space="0" w:color="auto"/>
            </w:tcBorders>
          </w:tcPr>
          <w:p w14:paraId="2F7D3BEE" w14:textId="43BF47C8" w:rsidR="0090774B" w:rsidRDefault="005568DE">
            <w:pPr>
              <w:pStyle w:val="CRCoverPage"/>
              <w:spacing w:after="0"/>
              <w:rPr>
                <w:noProof/>
              </w:rPr>
            </w:pPr>
            <w:r>
              <w:rPr>
                <w:noProof/>
              </w:rPr>
              <w:t>0</w:t>
            </w:r>
          </w:p>
        </w:tc>
      </w:tr>
      <w:tr w:rsidR="0090774B" w14:paraId="556AC389" w14:textId="77777777">
        <w:tc>
          <w:tcPr>
            <w:tcW w:w="9641" w:type="dxa"/>
            <w:gridSpan w:val="9"/>
            <w:tcBorders>
              <w:top w:val="single" w:sz="4" w:space="0" w:color="auto"/>
            </w:tcBorders>
          </w:tcPr>
          <w:p w14:paraId="6DDD1490" w14:textId="77777777" w:rsidR="0090774B" w:rsidRPr="00F25D98" w:rsidRDefault="0090774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0774B" w14:paraId="4A0D0F00" w14:textId="77777777">
        <w:tc>
          <w:tcPr>
            <w:tcW w:w="9641" w:type="dxa"/>
            <w:gridSpan w:val="9"/>
          </w:tcPr>
          <w:p w14:paraId="7BDC35E8" w14:textId="77777777" w:rsidR="0090774B" w:rsidRDefault="0090774B">
            <w:pPr>
              <w:pStyle w:val="CRCoverPage"/>
              <w:spacing w:after="0"/>
              <w:rPr>
                <w:noProof/>
                <w:sz w:val="8"/>
                <w:szCs w:val="8"/>
              </w:rPr>
            </w:pPr>
          </w:p>
        </w:tc>
      </w:tr>
    </w:tbl>
    <w:p w14:paraId="72054771" w14:textId="77777777" w:rsidR="0090774B" w:rsidRDefault="0090774B" w:rsidP="009077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74B" w14:paraId="23B0A72D" w14:textId="77777777">
        <w:tc>
          <w:tcPr>
            <w:tcW w:w="2835" w:type="dxa"/>
          </w:tcPr>
          <w:p w14:paraId="4F92AF17" w14:textId="77777777" w:rsidR="0090774B" w:rsidRDefault="0090774B">
            <w:pPr>
              <w:pStyle w:val="CRCoverPage"/>
              <w:tabs>
                <w:tab w:val="right" w:pos="2751"/>
              </w:tabs>
              <w:spacing w:after="0"/>
              <w:rPr>
                <w:b/>
                <w:i/>
                <w:noProof/>
              </w:rPr>
            </w:pPr>
            <w:r>
              <w:rPr>
                <w:b/>
                <w:i/>
                <w:noProof/>
              </w:rPr>
              <w:t>Proposed change affects:</w:t>
            </w:r>
          </w:p>
        </w:tc>
        <w:tc>
          <w:tcPr>
            <w:tcW w:w="1418" w:type="dxa"/>
          </w:tcPr>
          <w:p w14:paraId="4953D4B4" w14:textId="77777777" w:rsidR="0090774B" w:rsidRDefault="009077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3E4F1" w14:textId="77777777" w:rsidR="0090774B" w:rsidRDefault="0090774B">
            <w:pPr>
              <w:pStyle w:val="CRCoverPage"/>
              <w:spacing w:after="0"/>
              <w:jc w:val="center"/>
              <w:rPr>
                <w:b/>
                <w:caps/>
                <w:noProof/>
              </w:rPr>
            </w:pPr>
          </w:p>
        </w:tc>
        <w:tc>
          <w:tcPr>
            <w:tcW w:w="709" w:type="dxa"/>
            <w:tcBorders>
              <w:left w:val="single" w:sz="4" w:space="0" w:color="auto"/>
            </w:tcBorders>
          </w:tcPr>
          <w:p w14:paraId="0642CC71" w14:textId="77777777" w:rsidR="0090774B" w:rsidRDefault="009077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9CB30" w14:textId="77777777" w:rsidR="0090774B" w:rsidRDefault="0090774B">
            <w:pPr>
              <w:pStyle w:val="CRCoverPage"/>
              <w:spacing w:after="0"/>
              <w:jc w:val="center"/>
              <w:rPr>
                <w:b/>
                <w:caps/>
                <w:noProof/>
              </w:rPr>
            </w:pPr>
          </w:p>
        </w:tc>
        <w:tc>
          <w:tcPr>
            <w:tcW w:w="2126" w:type="dxa"/>
          </w:tcPr>
          <w:p w14:paraId="4BE4DCDC" w14:textId="77777777" w:rsidR="0090774B" w:rsidRDefault="009077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F9B765" w14:textId="77777777" w:rsidR="0090774B" w:rsidRDefault="0090774B">
            <w:pPr>
              <w:pStyle w:val="CRCoverPage"/>
              <w:spacing w:after="0"/>
              <w:jc w:val="center"/>
              <w:rPr>
                <w:b/>
                <w:caps/>
                <w:noProof/>
              </w:rPr>
            </w:pPr>
          </w:p>
        </w:tc>
        <w:tc>
          <w:tcPr>
            <w:tcW w:w="1418" w:type="dxa"/>
            <w:tcBorders>
              <w:left w:val="nil"/>
            </w:tcBorders>
          </w:tcPr>
          <w:p w14:paraId="77FD5E80" w14:textId="77777777" w:rsidR="0090774B" w:rsidRDefault="009077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1F5946" w14:textId="77777777" w:rsidR="0090774B" w:rsidRDefault="0090774B">
            <w:pPr>
              <w:pStyle w:val="CRCoverPage"/>
              <w:spacing w:after="0"/>
              <w:jc w:val="center"/>
              <w:rPr>
                <w:b/>
                <w:bCs/>
                <w:caps/>
                <w:noProof/>
              </w:rPr>
            </w:pPr>
            <w:r>
              <w:rPr>
                <w:b/>
                <w:bCs/>
                <w:caps/>
                <w:noProof/>
              </w:rPr>
              <w:t>X</w:t>
            </w:r>
          </w:p>
        </w:tc>
      </w:tr>
    </w:tbl>
    <w:p w14:paraId="4B0A2D88" w14:textId="77777777" w:rsidR="0090774B" w:rsidRDefault="0090774B" w:rsidP="009077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74B" w14:paraId="67D03328" w14:textId="77777777">
        <w:tc>
          <w:tcPr>
            <w:tcW w:w="9640" w:type="dxa"/>
            <w:gridSpan w:val="11"/>
          </w:tcPr>
          <w:p w14:paraId="60819F7C" w14:textId="77777777" w:rsidR="0090774B" w:rsidRDefault="0090774B">
            <w:pPr>
              <w:pStyle w:val="CRCoverPage"/>
              <w:spacing w:after="0"/>
              <w:rPr>
                <w:noProof/>
                <w:sz w:val="8"/>
                <w:szCs w:val="8"/>
              </w:rPr>
            </w:pPr>
          </w:p>
        </w:tc>
      </w:tr>
      <w:tr w:rsidR="0090774B" w14:paraId="7E61E07A" w14:textId="77777777">
        <w:tc>
          <w:tcPr>
            <w:tcW w:w="1843" w:type="dxa"/>
            <w:tcBorders>
              <w:top w:val="single" w:sz="4" w:space="0" w:color="auto"/>
              <w:left w:val="single" w:sz="4" w:space="0" w:color="auto"/>
            </w:tcBorders>
          </w:tcPr>
          <w:p w14:paraId="394780F0" w14:textId="77777777" w:rsidR="0090774B" w:rsidRDefault="009077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2A5740" w14:textId="3DCFEDF4" w:rsidR="0090774B" w:rsidRDefault="00942A67">
            <w:pPr>
              <w:pStyle w:val="CRCoverPage"/>
              <w:spacing w:after="0"/>
              <w:ind w:left="100"/>
              <w:rPr>
                <w:noProof/>
              </w:rPr>
            </w:pPr>
            <w:r>
              <w:rPr>
                <w:lang w:eastAsia="zh-CN"/>
              </w:rPr>
              <w:t xml:space="preserve">KI#1: </w:t>
            </w:r>
            <w:r w:rsidR="00A632EE">
              <w:rPr>
                <w:lang w:eastAsia="zh-CN"/>
              </w:rPr>
              <w:t>Immediate Reporting</w:t>
            </w:r>
          </w:p>
        </w:tc>
      </w:tr>
      <w:tr w:rsidR="0090774B" w14:paraId="73001A09" w14:textId="77777777">
        <w:tc>
          <w:tcPr>
            <w:tcW w:w="1843" w:type="dxa"/>
            <w:tcBorders>
              <w:left w:val="single" w:sz="4" w:space="0" w:color="auto"/>
            </w:tcBorders>
          </w:tcPr>
          <w:p w14:paraId="0BEDAB4C" w14:textId="77777777" w:rsidR="0090774B" w:rsidRDefault="0090774B">
            <w:pPr>
              <w:pStyle w:val="CRCoverPage"/>
              <w:spacing w:after="0"/>
              <w:rPr>
                <w:b/>
                <w:i/>
                <w:noProof/>
                <w:sz w:val="8"/>
                <w:szCs w:val="8"/>
              </w:rPr>
            </w:pPr>
          </w:p>
        </w:tc>
        <w:tc>
          <w:tcPr>
            <w:tcW w:w="7797" w:type="dxa"/>
            <w:gridSpan w:val="10"/>
            <w:tcBorders>
              <w:right w:val="single" w:sz="4" w:space="0" w:color="auto"/>
            </w:tcBorders>
          </w:tcPr>
          <w:p w14:paraId="37D14991" w14:textId="77777777" w:rsidR="0090774B" w:rsidRDefault="0090774B">
            <w:pPr>
              <w:pStyle w:val="CRCoverPage"/>
              <w:spacing w:after="0"/>
              <w:rPr>
                <w:noProof/>
                <w:sz w:val="8"/>
                <w:szCs w:val="8"/>
              </w:rPr>
            </w:pPr>
          </w:p>
        </w:tc>
      </w:tr>
      <w:tr w:rsidR="0090774B" w14:paraId="7801EC77" w14:textId="77777777">
        <w:tc>
          <w:tcPr>
            <w:tcW w:w="1843" w:type="dxa"/>
            <w:tcBorders>
              <w:left w:val="single" w:sz="4" w:space="0" w:color="auto"/>
            </w:tcBorders>
          </w:tcPr>
          <w:p w14:paraId="65F3CDB8" w14:textId="77777777" w:rsidR="0090774B" w:rsidRDefault="009077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7EED3" w14:textId="24E5116F" w:rsidR="0090774B" w:rsidRDefault="0090774B">
            <w:pPr>
              <w:pStyle w:val="CRCoverPage"/>
              <w:spacing w:after="0"/>
              <w:ind w:left="100"/>
              <w:rPr>
                <w:noProof/>
                <w:lang w:eastAsia="zh-CN"/>
              </w:rPr>
            </w:pPr>
            <w:r>
              <w:rPr>
                <w:lang w:eastAsia="zh-CN"/>
              </w:rPr>
              <w:t>Ericsson</w:t>
            </w:r>
          </w:p>
        </w:tc>
      </w:tr>
      <w:tr w:rsidR="0090774B" w14:paraId="5159BE88" w14:textId="77777777">
        <w:tc>
          <w:tcPr>
            <w:tcW w:w="1843" w:type="dxa"/>
            <w:tcBorders>
              <w:left w:val="single" w:sz="4" w:space="0" w:color="auto"/>
            </w:tcBorders>
          </w:tcPr>
          <w:p w14:paraId="7CD98CEF" w14:textId="77777777" w:rsidR="0090774B" w:rsidRDefault="009077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00A8D5" w14:textId="77777777" w:rsidR="0090774B" w:rsidRDefault="0090774B">
            <w:pPr>
              <w:pStyle w:val="CRCoverPage"/>
              <w:spacing w:after="0"/>
              <w:ind w:left="100"/>
              <w:rPr>
                <w:noProof/>
              </w:rPr>
            </w:pPr>
            <w:r>
              <w:t>SA2</w:t>
            </w:r>
          </w:p>
        </w:tc>
      </w:tr>
      <w:tr w:rsidR="0090774B" w14:paraId="53FC9607" w14:textId="77777777">
        <w:tc>
          <w:tcPr>
            <w:tcW w:w="1843" w:type="dxa"/>
            <w:tcBorders>
              <w:left w:val="single" w:sz="4" w:space="0" w:color="auto"/>
            </w:tcBorders>
          </w:tcPr>
          <w:p w14:paraId="7AEF485C" w14:textId="77777777" w:rsidR="0090774B" w:rsidRDefault="0090774B">
            <w:pPr>
              <w:pStyle w:val="CRCoverPage"/>
              <w:spacing w:after="0"/>
              <w:rPr>
                <w:b/>
                <w:i/>
                <w:noProof/>
                <w:sz w:val="8"/>
                <w:szCs w:val="8"/>
              </w:rPr>
            </w:pPr>
          </w:p>
        </w:tc>
        <w:tc>
          <w:tcPr>
            <w:tcW w:w="7797" w:type="dxa"/>
            <w:gridSpan w:val="10"/>
            <w:tcBorders>
              <w:right w:val="single" w:sz="4" w:space="0" w:color="auto"/>
            </w:tcBorders>
          </w:tcPr>
          <w:p w14:paraId="48B7F346" w14:textId="77777777" w:rsidR="0090774B" w:rsidRDefault="0090774B">
            <w:pPr>
              <w:pStyle w:val="CRCoverPage"/>
              <w:spacing w:after="0"/>
              <w:rPr>
                <w:noProof/>
                <w:sz w:val="8"/>
                <w:szCs w:val="8"/>
              </w:rPr>
            </w:pPr>
          </w:p>
        </w:tc>
      </w:tr>
      <w:tr w:rsidR="0090774B" w14:paraId="7304FBFE" w14:textId="77777777">
        <w:tc>
          <w:tcPr>
            <w:tcW w:w="1843" w:type="dxa"/>
            <w:tcBorders>
              <w:left w:val="single" w:sz="4" w:space="0" w:color="auto"/>
            </w:tcBorders>
          </w:tcPr>
          <w:p w14:paraId="1C145CF7" w14:textId="77777777" w:rsidR="0090774B" w:rsidRDefault="0090774B">
            <w:pPr>
              <w:pStyle w:val="CRCoverPage"/>
              <w:tabs>
                <w:tab w:val="right" w:pos="1759"/>
              </w:tabs>
              <w:spacing w:after="0"/>
              <w:rPr>
                <w:b/>
                <w:i/>
                <w:noProof/>
              </w:rPr>
            </w:pPr>
            <w:r>
              <w:rPr>
                <w:b/>
                <w:i/>
                <w:noProof/>
              </w:rPr>
              <w:t>Work item code:</w:t>
            </w:r>
          </w:p>
        </w:tc>
        <w:tc>
          <w:tcPr>
            <w:tcW w:w="3686" w:type="dxa"/>
            <w:gridSpan w:val="5"/>
            <w:shd w:val="pct30" w:color="FFFF00" w:fill="auto"/>
          </w:tcPr>
          <w:p w14:paraId="543F4213" w14:textId="77777777" w:rsidR="0090774B" w:rsidRDefault="0090774B">
            <w:pPr>
              <w:pStyle w:val="CRCoverPage"/>
              <w:spacing w:after="0"/>
              <w:ind w:left="100"/>
              <w:rPr>
                <w:noProof/>
                <w:lang w:eastAsia="zh-CN"/>
              </w:rPr>
            </w:pPr>
            <w:r>
              <w:rPr>
                <w:rFonts w:hint="eastAsia"/>
                <w:lang w:eastAsia="zh-CN"/>
              </w:rPr>
              <w:t>NG_RTC</w:t>
            </w:r>
            <w:r>
              <w:rPr>
                <w:lang w:eastAsia="zh-CN"/>
              </w:rPr>
              <w:t>_Ph2</w:t>
            </w:r>
          </w:p>
        </w:tc>
        <w:tc>
          <w:tcPr>
            <w:tcW w:w="567" w:type="dxa"/>
            <w:tcBorders>
              <w:left w:val="nil"/>
            </w:tcBorders>
          </w:tcPr>
          <w:p w14:paraId="19D6C4A5" w14:textId="77777777" w:rsidR="0090774B" w:rsidRDefault="0090774B">
            <w:pPr>
              <w:pStyle w:val="CRCoverPage"/>
              <w:spacing w:after="0"/>
              <w:ind w:right="100"/>
              <w:rPr>
                <w:noProof/>
              </w:rPr>
            </w:pPr>
          </w:p>
        </w:tc>
        <w:tc>
          <w:tcPr>
            <w:tcW w:w="1417" w:type="dxa"/>
            <w:gridSpan w:val="3"/>
            <w:tcBorders>
              <w:left w:val="nil"/>
            </w:tcBorders>
          </w:tcPr>
          <w:p w14:paraId="5F42BD70" w14:textId="77777777" w:rsidR="0090774B" w:rsidRDefault="009077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6A672D" w14:textId="63469E10" w:rsidR="0090774B" w:rsidRDefault="0090774B">
            <w:pPr>
              <w:pStyle w:val="CRCoverPage"/>
              <w:spacing w:after="0"/>
              <w:ind w:left="100"/>
              <w:rPr>
                <w:noProof/>
                <w:lang w:eastAsia="zh-CN"/>
              </w:rPr>
            </w:pPr>
            <w:r w:rsidRPr="008939EF">
              <w:t>202</w:t>
            </w:r>
            <w:r w:rsidR="00E8158F">
              <w:rPr>
                <w:lang w:eastAsia="zh-CN"/>
              </w:rPr>
              <w:t>5</w:t>
            </w:r>
            <w:r w:rsidRPr="008939EF">
              <w:t>-</w:t>
            </w:r>
            <w:r w:rsidR="00E8158F">
              <w:rPr>
                <w:lang w:eastAsia="zh-CN"/>
              </w:rPr>
              <w:t>0</w:t>
            </w:r>
            <w:r w:rsidR="00D72EDA">
              <w:rPr>
                <w:lang w:eastAsia="zh-CN"/>
              </w:rPr>
              <w:t>3</w:t>
            </w:r>
            <w:r w:rsidRPr="008939EF">
              <w:t>-</w:t>
            </w:r>
            <w:r w:rsidR="001906FF">
              <w:t>04</w:t>
            </w:r>
          </w:p>
        </w:tc>
      </w:tr>
      <w:tr w:rsidR="0090774B" w14:paraId="4750F7D8" w14:textId="77777777">
        <w:tc>
          <w:tcPr>
            <w:tcW w:w="1843" w:type="dxa"/>
            <w:tcBorders>
              <w:left w:val="single" w:sz="4" w:space="0" w:color="auto"/>
            </w:tcBorders>
          </w:tcPr>
          <w:p w14:paraId="21442687" w14:textId="77777777" w:rsidR="0090774B" w:rsidRDefault="0090774B">
            <w:pPr>
              <w:pStyle w:val="CRCoverPage"/>
              <w:spacing w:after="0"/>
              <w:rPr>
                <w:b/>
                <w:i/>
                <w:noProof/>
                <w:sz w:val="8"/>
                <w:szCs w:val="8"/>
              </w:rPr>
            </w:pPr>
          </w:p>
        </w:tc>
        <w:tc>
          <w:tcPr>
            <w:tcW w:w="1986" w:type="dxa"/>
            <w:gridSpan w:val="4"/>
          </w:tcPr>
          <w:p w14:paraId="4E86C835" w14:textId="77777777" w:rsidR="0090774B" w:rsidRDefault="0090774B">
            <w:pPr>
              <w:pStyle w:val="CRCoverPage"/>
              <w:spacing w:after="0"/>
              <w:rPr>
                <w:noProof/>
                <w:sz w:val="8"/>
                <w:szCs w:val="8"/>
              </w:rPr>
            </w:pPr>
          </w:p>
        </w:tc>
        <w:tc>
          <w:tcPr>
            <w:tcW w:w="2267" w:type="dxa"/>
            <w:gridSpan w:val="2"/>
          </w:tcPr>
          <w:p w14:paraId="23BB77D1" w14:textId="77777777" w:rsidR="0090774B" w:rsidRDefault="0090774B">
            <w:pPr>
              <w:pStyle w:val="CRCoverPage"/>
              <w:spacing w:after="0"/>
              <w:rPr>
                <w:noProof/>
                <w:sz w:val="8"/>
                <w:szCs w:val="8"/>
              </w:rPr>
            </w:pPr>
          </w:p>
        </w:tc>
        <w:tc>
          <w:tcPr>
            <w:tcW w:w="1417" w:type="dxa"/>
            <w:gridSpan w:val="3"/>
          </w:tcPr>
          <w:p w14:paraId="69F0493E" w14:textId="77777777" w:rsidR="0090774B" w:rsidRDefault="0090774B">
            <w:pPr>
              <w:pStyle w:val="CRCoverPage"/>
              <w:spacing w:after="0"/>
              <w:rPr>
                <w:noProof/>
                <w:sz w:val="8"/>
                <w:szCs w:val="8"/>
              </w:rPr>
            </w:pPr>
          </w:p>
        </w:tc>
        <w:tc>
          <w:tcPr>
            <w:tcW w:w="2127" w:type="dxa"/>
            <w:tcBorders>
              <w:right w:val="single" w:sz="4" w:space="0" w:color="auto"/>
            </w:tcBorders>
          </w:tcPr>
          <w:p w14:paraId="4236B1D4" w14:textId="77777777" w:rsidR="0090774B" w:rsidRDefault="0090774B">
            <w:pPr>
              <w:pStyle w:val="CRCoverPage"/>
              <w:spacing w:after="0"/>
              <w:rPr>
                <w:noProof/>
                <w:sz w:val="8"/>
                <w:szCs w:val="8"/>
              </w:rPr>
            </w:pPr>
          </w:p>
        </w:tc>
      </w:tr>
      <w:tr w:rsidR="0090774B" w14:paraId="5C1B197E" w14:textId="77777777">
        <w:trPr>
          <w:cantSplit/>
        </w:trPr>
        <w:tc>
          <w:tcPr>
            <w:tcW w:w="1843" w:type="dxa"/>
            <w:tcBorders>
              <w:left w:val="single" w:sz="4" w:space="0" w:color="auto"/>
            </w:tcBorders>
          </w:tcPr>
          <w:p w14:paraId="0840ED8B" w14:textId="77777777" w:rsidR="0090774B" w:rsidRDefault="0090774B">
            <w:pPr>
              <w:pStyle w:val="CRCoverPage"/>
              <w:tabs>
                <w:tab w:val="right" w:pos="1759"/>
              </w:tabs>
              <w:spacing w:after="0"/>
              <w:rPr>
                <w:b/>
                <w:i/>
                <w:noProof/>
              </w:rPr>
            </w:pPr>
            <w:r>
              <w:rPr>
                <w:b/>
                <w:i/>
                <w:noProof/>
              </w:rPr>
              <w:t>Category:</w:t>
            </w:r>
          </w:p>
        </w:tc>
        <w:tc>
          <w:tcPr>
            <w:tcW w:w="851" w:type="dxa"/>
            <w:shd w:val="pct30" w:color="FFFF00" w:fill="auto"/>
          </w:tcPr>
          <w:p w14:paraId="3DE59954" w14:textId="679ECC79" w:rsidR="0090774B" w:rsidRDefault="00E8158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C380F52" w14:textId="77777777" w:rsidR="0090774B" w:rsidRDefault="0090774B">
            <w:pPr>
              <w:pStyle w:val="CRCoverPage"/>
              <w:spacing w:after="0"/>
              <w:rPr>
                <w:noProof/>
              </w:rPr>
            </w:pPr>
          </w:p>
        </w:tc>
        <w:tc>
          <w:tcPr>
            <w:tcW w:w="1417" w:type="dxa"/>
            <w:gridSpan w:val="3"/>
            <w:tcBorders>
              <w:left w:val="nil"/>
            </w:tcBorders>
          </w:tcPr>
          <w:p w14:paraId="7DB09487" w14:textId="77777777" w:rsidR="0090774B" w:rsidRDefault="009077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3EF3C7" w14:textId="77777777" w:rsidR="0090774B" w:rsidRDefault="0090774B">
            <w:pPr>
              <w:pStyle w:val="CRCoverPage"/>
              <w:spacing w:after="0"/>
              <w:ind w:left="100"/>
              <w:rPr>
                <w:noProof/>
              </w:rPr>
            </w:pPr>
            <w:r>
              <w:rPr>
                <w:noProof/>
              </w:rPr>
              <w:t>Rel-19</w:t>
            </w:r>
          </w:p>
        </w:tc>
      </w:tr>
      <w:tr w:rsidR="0090774B" w14:paraId="231EAAF3" w14:textId="77777777">
        <w:tc>
          <w:tcPr>
            <w:tcW w:w="1843" w:type="dxa"/>
            <w:tcBorders>
              <w:left w:val="single" w:sz="4" w:space="0" w:color="auto"/>
              <w:bottom w:val="single" w:sz="4" w:space="0" w:color="auto"/>
            </w:tcBorders>
          </w:tcPr>
          <w:p w14:paraId="16ADEEE3" w14:textId="77777777" w:rsidR="0090774B" w:rsidRDefault="0090774B">
            <w:pPr>
              <w:pStyle w:val="CRCoverPage"/>
              <w:spacing w:after="0"/>
              <w:rPr>
                <w:b/>
                <w:i/>
                <w:noProof/>
              </w:rPr>
            </w:pPr>
          </w:p>
        </w:tc>
        <w:tc>
          <w:tcPr>
            <w:tcW w:w="4677" w:type="dxa"/>
            <w:gridSpan w:val="8"/>
            <w:tcBorders>
              <w:bottom w:val="single" w:sz="4" w:space="0" w:color="auto"/>
            </w:tcBorders>
          </w:tcPr>
          <w:p w14:paraId="29B23476" w14:textId="77777777" w:rsidR="0090774B" w:rsidRDefault="009077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35CF9" w14:textId="77777777" w:rsidR="0090774B" w:rsidRDefault="0090774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628896" w14:textId="77777777" w:rsidR="0090774B" w:rsidRPr="007C2097" w:rsidRDefault="009077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0774B" w14:paraId="41CFA238" w14:textId="77777777">
        <w:tc>
          <w:tcPr>
            <w:tcW w:w="1843" w:type="dxa"/>
          </w:tcPr>
          <w:p w14:paraId="6A90F88D" w14:textId="77777777" w:rsidR="0090774B" w:rsidRDefault="0090774B">
            <w:pPr>
              <w:pStyle w:val="CRCoverPage"/>
              <w:spacing w:after="0"/>
              <w:rPr>
                <w:b/>
                <w:i/>
                <w:noProof/>
                <w:sz w:val="8"/>
                <w:szCs w:val="8"/>
              </w:rPr>
            </w:pPr>
          </w:p>
        </w:tc>
        <w:tc>
          <w:tcPr>
            <w:tcW w:w="7797" w:type="dxa"/>
            <w:gridSpan w:val="10"/>
          </w:tcPr>
          <w:p w14:paraId="569C35FA" w14:textId="77777777" w:rsidR="0090774B" w:rsidRDefault="0090774B">
            <w:pPr>
              <w:pStyle w:val="CRCoverPage"/>
              <w:spacing w:after="0"/>
              <w:rPr>
                <w:noProof/>
                <w:sz w:val="8"/>
                <w:szCs w:val="8"/>
              </w:rPr>
            </w:pPr>
          </w:p>
        </w:tc>
      </w:tr>
      <w:tr w:rsidR="0090774B" w14:paraId="78DF254A" w14:textId="77777777">
        <w:tc>
          <w:tcPr>
            <w:tcW w:w="2694" w:type="dxa"/>
            <w:gridSpan w:val="2"/>
            <w:tcBorders>
              <w:top w:val="single" w:sz="4" w:space="0" w:color="auto"/>
              <w:left w:val="single" w:sz="4" w:space="0" w:color="auto"/>
            </w:tcBorders>
          </w:tcPr>
          <w:p w14:paraId="558F157C" w14:textId="77777777" w:rsidR="0090774B" w:rsidRDefault="009077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38626F" w14:textId="4E011013" w:rsidR="005B0067" w:rsidRDefault="00BC234A" w:rsidP="005B0067">
            <w:pPr>
              <w:pStyle w:val="CRCoverPage"/>
              <w:spacing w:after="0"/>
              <w:ind w:left="100"/>
            </w:pPr>
            <w:r>
              <w:rPr>
                <w:noProof/>
                <w:lang w:eastAsia="zh-CN"/>
              </w:rPr>
              <w:t xml:space="preserve">Current </w:t>
            </w:r>
            <w:r w:rsidR="005B0067">
              <w:rPr>
                <w:noProof/>
                <w:lang w:eastAsia="zh-CN"/>
              </w:rPr>
              <w:t xml:space="preserve">description of the </w:t>
            </w:r>
            <w:r w:rsidR="005B0067">
              <w:t xml:space="preserve">Nnef_ImsEE_Subscribe service operation </w:t>
            </w:r>
            <w:r w:rsidR="00FD49F0">
              <w:t xml:space="preserve">includes </w:t>
            </w:r>
            <w:r w:rsidR="00533D3A">
              <w:t>as an optional output</w:t>
            </w:r>
            <w:r w:rsidR="00FD49F0">
              <w:t xml:space="preserve"> a first </w:t>
            </w:r>
            <w:r w:rsidR="00C53509">
              <w:t xml:space="preserve">event report of the subscribed event. </w:t>
            </w:r>
          </w:p>
          <w:p w14:paraId="491C5F2A" w14:textId="77777777" w:rsidR="00FD49F0" w:rsidRDefault="00FD49F0" w:rsidP="005B0067">
            <w:pPr>
              <w:pStyle w:val="CRCoverPage"/>
              <w:spacing w:after="0"/>
              <w:ind w:left="100"/>
              <w:rPr>
                <w:noProof/>
                <w:lang w:eastAsia="zh-CN"/>
              </w:rPr>
            </w:pPr>
          </w:p>
          <w:p w14:paraId="188FB626" w14:textId="77777777" w:rsidR="00E12934" w:rsidRDefault="00533D3A" w:rsidP="00AA2003">
            <w:pPr>
              <w:pStyle w:val="CRCoverPage"/>
              <w:spacing w:after="0"/>
              <w:ind w:left="100"/>
              <w:rPr>
                <w:noProof/>
                <w:lang w:eastAsia="zh-CN"/>
              </w:rPr>
            </w:pPr>
            <w:r>
              <w:rPr>
                <w:noProof/>
                <w:lang w:eastAsia="zh-CN"/>
              </w:rPr>
              <w:t xml:space="preserve">This is incorrect since </w:t>
            </w:r>
            <w:r w:rsidR="00E12934">
              <w:rPr>
                <w:noProof/>
                <w:lang w:eastAsia="zh-CN"/>
              </w:rPr>
              <w:t xml:space="preserve">it is unlikely that the subscribed event takes place exectly at the same time of the </w:t>
            </w:r>
            <w:r w:rsidR="00C91ADF">
              <w:rPr>
                <w:noProof/>
                <w:lang w:eastAsia="zh-CN"/>
              </w:rPr>
              <w:t>subscribe request</w:t>
            </w:r>
            <w:r w:rsidR="00E12934">
              <w:rPr>
                <w:noProof/>
                <w:lang w:eastAsia="zh-CN"/>
              </w:rPr>
              <w:t xml:space="preserve">. </w:t>
            </w:r>
          </w:p>
          <w:p w14:paraId="59204582" w14:textId="77777777" w:rsidR="00E12934" w:rsidRDefault="00E12934" w:rsidP="00AA2003">
            <w:pPr>
              <w:pStyle w:val="CRCoverPage"/>
              <w:spacing w:after="0"/>
              <w:ind w:left="100"/>
              <w:rPr>
                <w:noProof/>
                <w:lang w:eastAsia="zh-CN"/>
              </w:rPr>
            </w:pPr>
          </w:p>
          <w:p w14:paraId="6DF81009" w14:textId="1B7B8FB6" w:rsidR="00533D3A" w:rsidRDefault="00E12934" w:rsidP="000F0A46">
            <w:pPr>
              <w:pStyle w:val="CRCoverPage"/>
              <w:spacing w:after="0"/>
              <w:ind w:left="100"/>
              <w:rPr>
                <w:noProof/>
                <w:lang w:eastAsia="zh-CN"/>
              </w:rPr>
            </w:pPr>
            <w:r>
              <w:rPr>
                <w:noProof/>
                <w:lang w:eastAsia="zh-CN"/>
              </w:rPr>
              <w:t xml:space="preserve">Instead, this should refer to the Immediate Reporting Flag that the AF can </w:t>
            </w:r>
            <w:r w:rsidR="0017403B">
              <w:rPr>
                <w:noProof/>
                <w:lang w:eastAsia="zh-CN"/>
              </w:rPr>
              <w:t>include within the Event Reporting Information. This flag</w:t>
            </w:r>
            <w:r w:rsidR="00C91ADF">
              <w:rPr>
                <w:noProof/>
                <w:lang w:eastAsia="zh-CN"/>
              </w:rPr>
              <w:t xml:space="preserve"> </w:t>
            </w:r>
            <w:r w:rsidR="0017403B">
              <w:rPr>
                <w:noProof/>
                <w:lang w:eastAsia="zh-CN"/>
              </w:rPr>
              <w:t xml:space="preserve">indicate to the NEF that the current status related to the requested event type shall be included in the response to the subscription request, if </w:t>
            </w:r>
            <w:r w:rsidR="004666EE">
              <w:rPr>
                <w:noProof/>
                <w:lang w:eastAsia="zh-CN"/>
              </w:rPr>
              <w:t xml:space="preserve">applicable for the event type and </w:t>
            </w:r>
            <w:r w:rsidR="0017403B">
              <w:rPr>
                <w:noProof/>
                <w:lang w:eastAsia="zh-CN"/>
              </w:rPr>
              <w:t>available.</w:t>
            </w:r>
          </w:p>
          <w:p w14:paraId="1C3358B7" w14:textId="444664FD" w:rsidR="00695C5C" w:rsidRDefault="00695C5C" w:rsidP="000F0A46">
            <w:pPr>
              <w:pStyle w:val="CRCoverPage"/>
              <w:spacing w:after="0"/>
              <w:ind w:left="100"/>
              <w:rPr>
                <w:noProof/>
              </w:rPr>
            </w:pPr>
          </w:p>
        </w:tc>
      </w:tr>
      <w:tr w:rsidR="0090774B" w14:paraId="033EDF7B" w14:textId="77777777">
        <w:tc>
          <w:tcPr>
            <w:tcW w:w="2694" w:type="dxa"/>
            <w:gridSpan w:val="2"/>
            <w:tcBorders>
              <w:left w:val="single" w:sz="4" w:space="0" w:color="auto"/>
            </w:tcBorders>
          </w:tcPr>
          <w:p w14:paraId="23A68CA8"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476EDDC6" w14:textId="77777777" w:rsidR="0090774B" w:rsidRDefault="0090774B">
            <w:pPr>
              <w:pStyle w:val="CRCoverPage"/>
              <w:spacing w:after="0"/>
              <w:rPr>
                <w:noProof/>
                <w:sz w:val="8"/>
                <w:szCs w:val="8"/>
              </w:rPr>
            </w:pPr>
          </w:p>
        </w:tc>
      </w:tr>
      <w:tr w:rsidR="0090774B" w14:paraId="219558B5" w14:textId="77777777">
        <w:tc>
          <w:tcPr>
            <w:tcW w:w="2694" w:type="dxa"/>
            <w:gridSpan w:val="2"/>
            <w:tcBorders>
              <w:left w:val="single" w:sz="4" w:space="0" w:color="auto"/>
            </w:tcBorders>
          </w:tcPr>
          <w:p w14:paraId="1E103067" w14:textId="77777777" w:rsidR="0090774B" w:rsidRDefault="009077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0DEE30" w14:textId="5A7FAD1F" w:rsidR="00800656" w:rsidRDefault="000F0A46" w:rsidP="00800656">
            <w:pPr>
              <w:pStyle w:val="CRCoverPage"/>
              <w:spacing w:after="0"/>
              <w:ind w:left="100"/>
              <w:rPr>
                <w:noProof/>
                <w:lang w:eastAsia="zh-CN"/>
              </w:rPr>
            </w:pPr>
            <w:r>
              <w:rPr>
                <w:noProof/>
                <w:lang w:eastAsia="zh-CN"/>
              </w:rPr>
              <w:t xml:space="preserve">The optional output parameter related to the Immediate Reporting Flag is clarified. </w:t>
            </w:r>
          </w:p>
          <w:p w14:paraId="27DE98B6" w14:textId="59D3AFD9" w:rsidR="00E30B3E" w:rsidRDefault="00E30B3E">
            <w:pPr>
              <w:pStyle w:val="CRCoverPage"/>
              <w:spacing w:after="0"/>
              <w:rPr>
                <w:noProof/>
                <w:lang w:eastAsia="zh-CN"/>
              </w:rPr>
            </w:pPr>
          </w:p>
        </w:tc>
      </w:tr>
      <w:tr w:rsidR="0090774B" w14:paraId="46B97D7D" w14:textId="77777777">
        <w:tc>
          <w:tcPr>
            <w:tcW w:w="2694" w:type="dxa"/>
            <w:gridSpan w:val="2"/>
            <w:tcBorders>
              <w:left w:val="single" w:sz="4" w:space="0" w:color="auto"/>
            </w:tcBorders>
          </w:tcPr>
          <w:p w14:paraId="7978E261"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2D91A025" w14:textId="77777777" w:rsidR="0090774B" w:rsidRDefault="0090774B">
            <w:pPr>
              <w:pStyle w:val="CRCoverPage"/>
              <w:spacing w:after="0"/>
              <w:rPr>
                <w:noProof/>
                <w:sz w:val="8"/>
                <w:szCs w:val="8"/>
              </w:rPr>
            </w:pPr>
          </w:p>
        </w:tc>
      </w:tr>
      <w:tr w:rsidR="0090774B" w14:paraId="0B4480EC" w14:textId="77777777">
        <w:tc>
          <w:tcPr>
            <w:tcW w:w="2694" w:type="dxa"/>
            <w:gridSpan w:val="2"/>
            <w:tcBorders>
              <w:left w:val="single" w:sz="4" w:space="0" w:color="auto"/>
              <w:bottom w:val="single" w:sz="4" w:space="0" w:color="auto"/>
            </w:tcBorders>
          </w:tcPr>
          <w:p w14:paraId="550FFA47" w14:textId="77777777" w:rsidR="0090774B" w:rsidRDefault="009077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043918" w14:textId="179E0986" w:rsidR="00124BF8" w:rsidRDefault="000F0A46" w:rsidP="00800656">
            <w:pPr>
              <w:pStyle w:val="CRCoverPage"/>
              <w:spacing w:after="0"/>
              <w:ind w:left="100"/>
              <w:rPr>
                <w:noProof/>
                <w:lang w:eastAsia="zh-CN"/>
              </w:rPr>
            </w:pPr>
            <w:r>
              <w:rPr>
                <w:noProof/>
                <w:lang w:eastAsia="zh-CN"/>
              </w:rPr>
              <w:t xml:space="preserve">Unclear </w:t>
            </w:r>
            <w:r w:rsidR="00300CFC">
              <w:rPr>
                <w:noProof/>
                <w:lang w:eastAsia="zh-CN"/>
              </w:rPr>
              <w:t xml:space="preserve">semantics of the information </w:t>
            </w:r>
            <w:r w:rsidR="00A37F25">
              <w:rPr>
                <w:noProof/>
                <w:lang w:eastAsia="zh-CN"/>
              </w:rPr>
              <w:t xml:space="preserve">in </w:t>
            </w:r>
            <w:r w:rsidR="00300CFC">
              <w:rPr>
                <w:noProof/>
                <w:lang w:eastAsia="zh-CN"/>
              </w:rPr>
              <w:t>Subscription Response</w:t>
            </w:r>
            <w:r w:rsidR="00A37F25">
              <w:rPr>
                <w:noProof/>
                <w:lang w:eastAsia="zh-CN"/>
              </w:rPr>
              <w:t xml:space="preserve"> in relation to the Immediate Reporting Flag in the request</w:t>
            </w:r>
            <w:r w:rsidR="00300CFC">
              <w:rPr>
                <w:noProof/>
                <w:lang w:eastAsia="zh-CN"/>
              </w:rPr>
              <w:t xml:space="preserve">. </w:t>
            </w:r>
          </w:p>
          <w:p w14:paraId="496EFE87" w14:textId="2E26F9F5" w:rsidR="00124BF8" w:rsidRDefault="00AD5EBF" w:rsidP="00800656">
            <w:pPr>
              <w:pStyle w:val="CRCoverPage"/>
              <w:spacing w:after="0"/>
              <w:ind w:left="100"/>
              <w:rPr>
                <w:noProof/>
                <w:lang w:eastAsia="zh-CN"/>
              </w:rPr>
            </w:pPr>
            <w:r>
              <w:rPr>
                <w:noProof/>
                <w:lang w:eastAsia="zh-CN"/>
              </w:rPr>
              <w:t xml:space="preserve">If the current status related to the specific event type subscribed </w:t>
            </w:r>
            <w:r w:rsidR="008959F7">
              <w:rPr>
                <w:noProof/>
                <w:lang w:eastAsia="zh-CN"/>
              </w:rPr>
              <w:t xml:space="preserve">is counted as a event </w:t>
            </w:r>
            <w:r w:rsidR="00B821E6">
              <w:rPr>
                <w:noProof/>
                <w:lang w:eastAsia="zh-CN"/>
              </w:rPr>
              <w:t>reporting</w:t>
            </w:r>
            <w:r w:rsidR="00006C9C">
              <w:rPr>
                <w:noProof/>
                <w:lang w:eastAsia="zh-CN"/>
              </w:rPr>
              <w:t xml:space="preserve"> (i.e. event detected)</w:t>
            </w:r>
            <w:r w:rsidR="00EA5FBA">
              <w:rPr>
                <w:noProof/>
                <w:lang w:eastAsia="zh-CN"/>
              </w:rPr>
              <w:t>, it may cause i</w:t>
            </w:r>
            <w:r w:rsidR="00124BF8">
              <w:rPr>
                <w:noProof/>
                <w:lang w:eastAsia="zh-CN"/>
              </w:rPr>
              <w:t>nteroperability issues</w:t>
            </w:r>
            <w:r w:rsidR="0022477A">
              <w:rPr>
                <w:noProof/>
                <w:lang w:eastAsia="zh-CN"/>
              </w:rPr>
              <w:t xml:space="preserve"> for AFs requiring a one-time notification on event detection</w:t>
            </w:r>
            <w:r w:rsidR="00124BF8">
              <w:rPr>
                <w:noProof/>
                <w:lang w:eastAsia="zh-CN"/>
              </w:rPr>
              <w:t xml:space="preserve">. </w:t>
            </w:r>
          </w:p>
          <w:p w14:paraId="610155C6" w14:textId="2A4BFEEF" w:rsidR="0090774B" w:rsidRDefault="0090774B" w:rsidP="00124BF8">
            <w:pPr>
              <w:pStyle w:val="CRCoverPage"/>
              <w:spacing w:after="0"/>
              <w:ind w:left="100"/>
              <w:rPr>
                <w:noProof/>
              </w:rPr>
            </w:pPr>
          </w:p>
        </w:tc>
      </w:tr>
      <w:tr w:rsidR="0090774B" w14:paraId="6E357C36" w14:textId="77777777">
        <w:tc>
          <w:tcPr>
            <w:tcW w:w="2694" w:type="dxa"/>
            <w:gridSpan w:val="2"/>
          </w:tcPr>
          <w:p w14:paraId="5E12981A" w14:textId="77777777" w:rsidR="0090774B" w:rsidRDefault="0090774B">
            <w:pPr>
              <w:pStyle w:val="CRCoverPage"/>
              <w:spacing w:after="0"/>
              <w:rPr>
                <w:b/>
                <w:i/>
                <w:noProof/>
                <w:sz w:val="8"/>
                <w:szCs w:val="8"/>
              </w:rPr>
            </w:pPr>
          </w:p>
        </w:tc>
        <w:tc>
          <w:tcPr>
            <w:tcW w:w="6946" w:type="dxa"/>
            <w:gridSpan w:val="9"/>
          </w:tcPr>
          <w:p w14:paraId="0A620A65" w14:textId="77777777" w:rsidR="0090774B" w:rsidRDefault="0090774B">
            <w:pPr>
              <w:pStyle w:val="CRCoverPage"/>
              <w:spacing w:after="0"/>
              <w:rPr>
                <w:noProof/>
                <w:sz w:val="8"/>
                <w:szCs w:val="8"/>
              </w:rPr>
            </w:pPr>
          </w:p>
        </w:tc>
      </w:tr>
      <w:tr w:rsidR="0090774B" w14:paraId="04A41765" w14:textId="77777777">
        <w:tc>
          <w:tcPr>
            <w:tcW w:w="2694" w:type="dxa"/>
            <w:gridSpan w:val="2"/>
            <w:tcBorders>
              <w:top w:val="single" w:sz="4" w:space="0" w:color="auto"/>
              <w:left w:val="single" w:sz="4" w:space="0" w:color="auto"/>
            </w:tcBorders>
          </w:tcPr>
          <w:p w14:paraId="14EB1450" w14:textId="77777777" w:rsidR="0090774B" w:rsidRDefault="009077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76FBBC" w14:textId="58107984" w:rsidR="0090774B" w:rsidRDefault="005D4C7C">
            <w:pPr>
              <w:pStyle w:val="CRCoverPage"/>
              <w:spacing w:after="0"/>
              <w:ind w:left="100"/>
              <w:rPr>
                <w:noProof/>
              </w:rPr>
            </w:pPr>
            <w:r>
              <w:t>5.2.6.39.2.1</w:t>
            </w:r>
          </w:p>
        </w:tc>
      </w:tr>
      <w:tr w:rsidR="0090774B" w14:paraId="09663CCA" w14:textId="77777777">
        <w:tc>
          <w:tcPr>
            <w:tcW w:w="2694" w:type="dxa"/>
            <w:gridSpan w:val="2"/>
            <w:tcBorders>
              <w:left w:val="single" w:sz="4" w:space="0" w:color="auto"/>
            </w:tcBorders>
          </w:tcPr>
          <w:p w14:paraId="262224BB"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06E7E5C4" w14:textId="77777777" w:rsidR="0090774B" w:rsidRDefault="0090774B">
            <w:pPr>
              <w:pStyle w:val="CRCoverPage"/>
              <w:spacing w:after="0"/>
              <w:rPr>
                <w:noProof/>
                <w:sz w:val="8"/>
                <w:szCs w:val="8"/>
              </w:rPr>
            </w:pPr>
          </w:p>
        </w:tc>
      </w:tr>
      <w:tr w:rsidR="0090774B" w14:paraId="43BDF607" w14:textId="77777777">
        <w:tc>
          <w:tcPr>
            <w:tcW w:w="2694" w:type="dxa"/>
            <w:gridSpan w:val="2"/>
            <w:tcBorders>
              <w:left w:val="single" w:sz="4" w:space="0" w:color="auto"/>
            </w:tcBorders>
          </w:tcPr>
          <w:p w14:paraId="3236C7C8" w14:textId="77777777" w:rsidR="0090774B" w:rsidRDefault="009077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9B188C" w14:textId="77777777" w:rsidR="0090774B" w:rsidRDefault="009077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9AB58" w14:textId="77777777" w:rsidR="0090774B" w:rsidRDefault="0090774B">
            <w:pPr>
              <w:pStyle w:val="CRCoverPage"/>
              <w:spacing w:after="0"/>
              <w:jc w:val="center"/>
              <w:rPr>
                <w:b/>
                <w:caps/>
                <w:noProof/>
              </w:rPr>
            </w:pPr>
            <w:r>
              <w:rPr>
                <w:b/>
                <w:caps/>
                <w:noProof/>
              </w:rPr>
              <w:t>N</w:t>
            </w:r>
          </w:p>
        </w:tc>
        <w:tc>
          <w:tcPr>
            <w:tcW w:w="2977" w:type="dxa"/>
            <w:gridSpan w:val="4"/>
          </w:tcPr>
          <w:p w14:paraId="2CFF2BCE" w14:textId="77777777" w:rsidR="0090774B" w:rsidRDefault="009077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4059B2" w14:textId="77777777" w:rsidR="0090774B" w:rsidRDefault="0090774B">
            <w:pPr>
              <w:pStyle w:val="CRCoverPage"/>
              <w:spacing w:after="0"/>
              <w:ind w:left="99"/>
              <w:rPr>
                <w:noProof/>
              </w:rPr>
            </w:pPr>
          </w:p>
        </w:tc>
      </w:tr>
      <w:tr w:rsidR="0090774B" w14:paraId="70F9E94D" w14:textId="77777777">
        <w:tc>
          <w:tcPr>
            <w:tcW w:w="2694" w:type="dxa"/>
            <w:gridSpan w:val="2"/>
            <w:tcBorders>
              <w:left w:val="single" w:sz="4" w:space="0" w:color="auto"/>
            </w:tcBorders>
          </w:tcPr>
          <w:p w14:paraId="699447C0" w14:textId="77777777" w:rsidR="0090774B" w:rsidRDefault="009077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918F73" w14:textId="3285CD82" w:rsidR="0090774B" w:rsidRDefault="009C0C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934E7" w14:textId="49EA30B8" w:rsidR="0090774B" w:rsidRDefault="0090774B">
            <w:pPr>
              <w:pStyle w:val="CRCoverPage"/>
              <w:spacing w:after="0"/>
              <w:jc w:val="center"/>
              <w:rPr>
                <w:b/>
                <w:caps/>
                <w:noProof/>
              </w:rPr>
            </w:pPr>
          </w:p>
        </w:tc>
        <w:tc>
          <w:tcPr>
            <w:tcW w:w="2977" w:type="dxa"/>
            <w:gridSpan w:val="4"/>
          </w:tcPr>
          <w:p w14:paraId="44AF3ACA" w14:textId="77777777" w:rsidR="0090774B" w:rsidRDefault="009077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F2C0F" w14:textId="7410B1F5" w:rsidR="0090774B" w:rsidRDefault="0090774B">
            <w:pPr>
              <w:pStyle w:val="CRCoverPage"/>
              <w:spacing w:after="0"/>
              <w:ind w:left="99"/>
              <w:rPr>
                <w:noProof/>
              </w:rPr>
            </w:pPr>
            <w:r>
              <w:rPr>
                <w:noProof/>
              </w:rPr>
              <w:t>TS</w:t>
            </w:r>
            <w:r w:rsidR="009C0CAF">
              <w:rPr>
                <w:noProof/>
              </w:rPr>
              <w:t xml:space="preserve"> 23.</w:t>
            </w:r>
            <w:r w:rsidR="00717D0A">
              <w:rPr>
                <w:noProof/>
              </w:rPr>
              <w:t>228</w:t>
            </w:r>
            <w:r>
              <w:rPr>
                <w:noProof/>
              </w:rPr>
              <w:t xml:space="preserve"> CR </w:t>
            </w:r>
            <w:r w:rsidR="004B0810">
              <w:rPr>
                <w:noProof/>
              </w:rPr>
              <w:t>2909</w:t>
            </w:r>
          </w:p>
        </w:tc>
      </w:tr>
      <w:tr w:rsidR="0090774B" w14:paraId="3B09792D" w14:textId="77777777">
        <w:tc>
          <w:tcPr>
            <w:tcW w:w="2694" w:type="dxa"/>
            <w:gridSpan w:val="2"/>
            <w:tcBorders>
              <w:left w:val="single" w:sz="4" w:space="0" w:color="auto"/>
            </w:tcBorders>
          </w:tcPr>
          <w:p w14:paraId="3E783578" w14:textId="77777777" w:rsidR="0090774B" w:rsidRDefault="009077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A8183C"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66EE4" w14:textId="77777777" w:rsidR="0090774B" w:rsidRDefault="0090774B">
            <w:pPr>
              <w:pStyle w:val="CRCoverPage"/>
              <w:spacing w:after="0"/>
              <w:jc w:val="center"/>
              <w:rPr>
                <w:b/>
                <w:caps/>
                <w:noProof/>
              </w:rPr>
            </w:pPr>
            <w:r>
              <w:rPr>
                <w:b/>
                <w:caps/>
                <w:noProof/>
              </w:rPr>
              <w:t>X</w:t>
            </w:r>
          </w:p>
        </w:tc>
        <w:tc>
          <w:tcPr>
            <w:tcW w:w="2977" w:type="dxa"/>
            <w:gridSpan w:val="4"/>
          </w:tcPr>
          <w:p w14:paraId="74C90A66" w14:textId="77777777" w:rsidR="0090774B" w:rsidRDefault="009077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0E8A2" w14:textId="77777777" w:rsidR="0090774B" w:rsidRDefault="0090774B">
            <w:pPr>
              <w:pStyle w:val="CRCoverPage"/>
              <w:spacing w:after="0"/>
              <w:ind w:left="99"/>
              <w:rPr>
                <w:noProof/>
              </w:rPr>
            </w:pPr>
            <w:r>
              <w:rPr>
                <w:noProof/>
              </w:rPr>
              <w:t xml:space="preserve">TS/TR ... CR ... </w:t>
            </w:r>
          </w:p>
        </w:tc>
      </w:tr>
      <w:tr w:rsidR="0090774B" w14:paraId="3C2AED9B" w14:textId="77777777">
        <w:tc>
          <w:tcPr>
            <w:tcW w:w="2694" w:type="dxa"/>
            <w:gridSpan w:val="2"/>
            <w:tcBorders>
              <w:left w:val="single" w:sz="4" w:space="0" w:color="auto"/>
            </w:tcBorders>
          </w:tcPr>
          <w:p w14:paraId="757A8385" w14:textId="77777777" w:rsidR="0090774B" w:rsidRDefault="009077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146CCA"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E7BBE" w14:textId="77777777" w:rsidR="0090774B" w:rsidRDefault="0090774B">
            <w:pPr>
              <w:pStyle w:val="CRCoverPage"/>
              <w:spacing w:after="0"/>
              <w:jc w:val="center"/>
              <w:rPr>
                <w:b/>
                <w:caps/>
                <w:noProof/>
              </w:rPr>
            </w:pPr>
            <w:r>
              <w:rPr>
                <w:b/>
                <w:caps/>
                <w:noProof/>
              </w:rPr>
              <w:t>X</w:t>
            </w:r>
          </w:p>
        </w:tc>
        <w:tc>
          <w:tcPr>
            <w:tcW w:w="2977" w:type="dxa"/>
            <w:gridSpan w:val="4"/>
          </w:tcPr>
          <w:p w14:paraId="54FDF353" w14:textId="77777777" w:rsidR="0090774B" w:rsidRDefault="009077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CA60C" w14:textId="77777777" w:rsidR="0090774B" w:rsidRDefault="0090774B">
            <w:pPr>
              <w:pStyle w:val="CRCoverPage"/>
              <w:spacing w:after="0"/>
              <w:ind w:left="99"/>
              <w:rPr>
                <w:noProof/>
              </w:rPr>
            </w:pPr>
            <w:r>
              <w:rPr>
                <w:noProof/>
              </w:rPr>
              <w:t xml:space="preserve">TS/TR ... CR ... </w:t>
            </w:r>
          </w:p>
        </w:tc>
      </w:tr>
      <w:tr w:rsidR="0090774B" w14:paraId="199946C1" w14:textId="77777777">
        <w:tc>
          <w:tcPr>
            <w:tcW w:w="2694" w:type="dxa"/>
            <w:gridSpan w:val="2"/>
            <w:tcBorders>
              <w:left w:val="single" w:sz="4" w:space="0" w:color="auto"/>
            </w:tcBorders>
          </w:tcPr>
          <w:p w14:paraId="55EA2594" w14:textId="77777777" w:rsidR="0090774B" w:rsidRDefault="0090774B">
            <w:pPr>
              <w:pStyle w:val="CRCoverPage"/>
              <w:spacing w:after="0"/>
              <w:rPr>
                <w:b/>
                <w:i/>
                <w:noProof/>
              </w:rPr>
            </w:pPr>
          </w:p>
        </w:tc>
        <w:tc>
          <w:tcPr>
            <w:tcW w:w="6946" w:type="dxa"/>
            <w:gridSpan w:val="9"/>
            <w:tcBorders>
              <w:right w:val="single" w:sz="4" w:space="0" w:color="auto"/>
            </w:tcBorders>
          </w:tcPr>
          <w:p w14:paraId="12B0898B" w14:textId="77777777" w:rsidR="0090774B" w:rsidRDefault="0090774B">
            <w:pPr>
              <w:pStyle w:val="CRCoverPage"/>
              <w:spacing w:after="0"/>
              <w:rPr>
                <w:noProof/>
              </w:rPr>
            </w:pPr>
          </w:p>
        </w:tc>
      </w:tr>
      <w:tr w:rsidR="0090774B" w14:paraId="25CB43A3" w14:textId="77777777">
        <w:tc>
          <w:tcPr>
            <w:tcW w:w="2694" w:type="dxa"/>
            <w:gridSpan w:val="2"/>
            <w:tcBorders>
              <w:left w:val="single" w:sz="4" w:space="0" w:color="auto"/>
              <w:bottom w:val="single" w:sz="4" w:space="0" w:color="auto"/>
            </w:tcBorders>
          </w:tcPr>
          <w:p w14:paraId="283C28DD" w14:textId="77777777" w:rsidR="0090774B" w:rsidRDefault="009077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F87C74" w14:textId="77777777" w:rsidR="0090774B" w:rsidRDefault="0090774B">
            <w:pPr>
              <w:pStyle w:val="CRCoverPage"/>
              <w:spacing w:after="0"/>
              <w:ind w:left="100"/>
              <w:rPr>
                <w:noProof/>
              </w:rPr>
            </w:pPr>
          </w:p>
        </w:tc>
      </w:tr>
      <w:tr w:rsidR="0090774B" w:rsidRPr="008863B9" w14:paraId="3BF88FBF" w14:textId="77777777">
        <w:tc>
          <w:tcPr>
            <w:tcW w:w="2694" w:type="dxa"/>
            <w:gridSpan w:val="2"/>
            <w:tcBorders>
              <w:top w:val="single" w:sz="4" w:space="0" w:color="auto"/>
              <w:bottom w:val="single" w:sz="4" w:space="0" w:color="auto"/>
            </w:tcBorders>
          </w:tcPr>
          <w:p w14:paraId="01EE815C" w14:textId="77777777" w:rsidR="0090774B" w:rsidRPr="008863B9" w:rsidRDefault="009077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5624A" w14:textId="77777777" w:rsidR="0090774B" w:rsidRPr="008863B9" w:rsidRDefault="0090774B">
            <w:pPr>
              <w:pStyle w:val="CRCoverPage"/>
              <w:spacing w:after="0"/>
              <w:ind w:left="100"/>
              <w:rPr>
                <w:noProof/>
                <w:sz w:val="8"/>
                <w:szCs w:val="8"/>
              </w:rPr>
            </w:pPr>
          </w:p>
        </w:tc>
      </w:tr>
      <w:tr w:rsidR="0090774B" w14:paraId="4C4D733B" w14:textId="77777777">
        <w:tc>
          <w:tcPr>
            <w:tcW w:w="2694" w:type="dxa"/>
            <w:gridSpan w:val="2"/>
            <w:tcBorders>
              <w:top w:val="single" w:sz="4" w:space="0" w:color="auto"/>
              <w:left w:val="single" w:sz="4" w:space="0" w:color="auto"/>
              <w:bottom w:val="single" w:sz="4" w:space="0" w:color="auto"/>
            </w:tcBorders>
          </w:tcPr>
          <w:p w14:paraId="49AF5B37" w14:textId="77777777" w:rsidR="0090774B" w:rsidRDefault="009077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B3C19" w14:textId="77777777" w:rsidR="0090774B" w:rsidRDefault="0090774B">
            <w:pPr>
              <w:pStyle w:val="CRCoverPage"/>
              <w:spacing w:after="0"/>
              <w:ind w:left="100"/>
              <w:rPr>
                <w:noProof/>
              </w:rPr>
            </w:pPr>
          </w:p>
        </w:tc>
      </w:tr>
    </w:tbl>
    <w:p w14:paraId="20A73346"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813E9A4" w14:textId="47D63DCD" w:rsidR="008E30DC" w:rsidRDefault="008E30DC" w:rsidP="008E30DC">
      <w:pPr>
        <w:jc w:val="center"/>
        <w:rPr>
          <w:noProof/>
          <w:color w:val="FF0000"/>
          <w:sz w:val="32"/>
          <w:szCs w:val="32"/>
        </w:rPr>
      </w:pPr>
      <w:r w:rsidRPr="00C51E4A">
        <w:rPr>
          <w:noProof/>
          <w:color w:val="FF0000"/>
          <w:sz w:val="32"/>
          <w:szCs w:val="32"/>
        </w:rPr>
        <w:lastRenderedPageBreak/>
        <w:t>**** First Change ****</w:t>
      </w:r>
    </w:p>
    <w:p w14:paraId="55CC4B7B" w14:textId="77777777" w:rsidR="00DA227A" w:rsidRDefault="00DA227A" w:rsidP="00DA227A">
      <w:pPr>
        <w:pStyle w:val="H6"/>
      </w:pPr>
      <w:bookmarkStart w:id="0" w:name="_CR5_2_6_39_2"/>
      <w:bookmarkStart w:id="1" w:name="_CR5_2_6_39_2_1"/>
      <w:bookmarkEnd w:id="0"/>
      <w:r>
        <w:t>5.2.6.39.2.1</w:t>
      </w:r>
      <w:r>
        <w:tab/>
        <w:t>Nnef_ImsEE_Subscribe service operation</w:t>
      </w:r>
    </w:p>
    <w:bookmarkEnd w:id="1"/>
    <w:p w14:paraId="197889A0" w14:textId="77777777" w:rsidR="00DA227A" w:rsidRDefault="00DA227A" w:rsidP="00DA227A">
      <w:r w:rsidRPr="00A404AF">
        <w:rPr>
          <w:b/>
          <w:bCs/>
        </w:rPr>
        <w:t>Service operation name:</w:t>
      </w:r>
      <w:r>
        <w:t xml:space="preserve"> Nnef_ImsEE_Subscribe</w:t>
      </w:r>
    </w:p>
    <w:p w14:paraId="40446DBB" w14:textId="77777777" w:rsidR="00DA227A" w:rsidRDefault="00DA227A" w:rsidP="00DA227A">
      <w:r w:rsidRPr="00A404AF">
        <w:rPr>
          <w:b/>
          <w:bCs/>
        </w:rPr>
        <w:t xml:space="preserve">Description: </w:t>
      </w:r>
      <w:r>
        <w:t>The NF consumer subscribes for a specific IMS event.</w:t>
      </w:r>
    </w:p>
    <w:p w14:paraId="1C327807" w14:textId="77777777" w:rsidR="00DA227A" w:rsidRDefault="00DA227A" w:rsidP="00DA227A">
      <w:r w:rsidRPr="00A404AF">
        <w:rPr>
          <w:b/>
          <w:bCs/>
        </w:rPr>
        <w:t>Inputs, Required:</w:t>
      </w:r>
      <w:r>
        <w:t xml:space="preserve"> Event-ID(s) representing the event of interest, Event Reporting Information as defined in Table 4.15.1-1.</w:t>
      </w:r>
    </w:p>
    <w:p w14:paraId="3F2D5019" w14:textId="77777777" w:rsidR="00AD4F40" w:rsidRDefault="00AD4F40" w:rsidP="00AD4F40">
      <w:r w:rsidRPr="00A404AF">
        <w:rPr>
          <w:b/>
          <w:bCs/>
        </w:rPr>
        <w:t>Inputs, Optional:</w:t>
      </w:r>
      <w:r>
        <w:t xml:space="preserve"> List one or more IMS Public Subscriber identity, Event Filters, Notification Target address, Notification Correlation Information, Expiry time, Subscription Correlation ID (in the case of modification of the event subscription), AF Identifier.</w:t>
      </w:r>
    </w:p>
    <w:p w14:paraId="67996B6D" w14:textId="77777777" w:rsidR="00DA227A" w:rsidRDefault="00DA227A" w:rsidP="00DA227A">
      <w:r>
        <w:t>IMS Public subscriber identity entry is only present for subscriber specific IMS events.</w:t>
      </w:r>
    </w:p>
    <w:p w14:paraId="6884B7D8" w14:textId="4F3CB73D" w:rsidR="00E12D8F" w:rsidRDefault="00E12D8F" w:rsidP="00E12D8F">
      <w:pPr>
        <w:pStyle w:val="NO"/>
      </w:pPr>
      <w:r>
        <w:t>NOTE:</w:t>
      </w:r>
      <w:r>
        <w:tab/>
        <w:t>The semantics of the Event ID and Event Filters are transparent to the NEF.</w:t>
      </w:r>
    </w:p>
    <w:p w14:paraId="03BB2572" w14:textId="77777777" w:rsidR="00DA227A" w:rsidRDefault="00DA227A" w:rsidP="00DA227A">
      <w:r w:rsidRPr="00A404AF">
        <w:rPr>
          <w:b/>
          <w:bCs/>
        </w:rPr>
        <w:t>Outputs, Required:</w:t>
      </w:r>
      <w:r>
        <w:t xml:space="preserve"> When the subscription is accepted: Subscription Correlation ID, Expiry time (required if the subscription can expire based on the operator's policy).</w:t>
      </w:r>
    </w:p>
    <w:p w14:paraId="20528711" w14:textId="0EB6CAFF" w:rsidR="00DE0C05" w:rsidDel="00585178" w:rsidRDefault="00DA227A" w:rsidP="00DA227A">
      <w:pPr>
        <w:rPr>
          <w:del w:id="2" w:author="David Castellanos" w:date="2025-03-20T11:50:00Z"/>
        </w:rPr>
      </w:pPr>
      <w:r w:rsidRPr="00A404AF">
        <w:rPr>
          <w:b/>
          <w:bCs/>
        </w:rPr>
        <w:t>Outputs, Optional:</w:t>
      </w:r>
      <w:r>
        <w:t xml:space="preserve"> </w:t>
      </w:r>
      <w:del w:id="3" w:author="David Castellanos" w:date="2025-03-20T11:49:00Z">
        <w:r w:rsidDel="00DE0C05">
          <w:delText>First corresponding</w:delText>
        </w:r>
      </w:del>
      <w:ins w:id="4" w:author="Ericsson-Many" w:date="2025-03-21T09:47:00Z">
        <w:r w:rsidR="005B341D">
          <w:t>If applicable to the event type</w:t>
        </w:r>
        <w:r w:rsidR="00553621">
          <w:t xml:space="preserve">, </w:t>
        </w:r>
      </w:ins>
      <w:ins w:id="5" w:author="Ericsson-Many" w:date="2025-03-21T09:48:00Z">
        <w:r w:rsidR="00553621">
          <w:t>the c</w:t>
        </w:r>
      </w:ins>
      <w:ins w:id="6" w:author="David Castellanos" w:date="2025-03-20T11:49:00Z">
        <w:r w:rsidR="00DE0C05">
          <w:t>urrent status related to the subscribed</w:t>
        </w:r>
      </w:ins>
      <w:r>
        <w:t xml:space="preserve"> event </w:t>
      </w:r>
      <w:ins w:id="7" w:author="David Castellanos" w:date="2025-03-20T11:49:00Z">
        <w:r w:rsidR="00FA0FED">
          <w:t>type</w:t>
        </w:r>
      </w:ins>
      <w:del w:id="8" w:author="David Castellanos" w:date="2025-03-20T11:49:00Z">
        <w:r w:rsidDel="00FA0FED">
          <w:delText>report</w:delText>
        </w:r>
      </w:del>
      <w:r>
        <w:t xml:space="preserve"> is included, </w:t>
      </w:r>
      <w:ins w:id="9" w:author="David Castellanos" w:date="2025-03-20T11:50:00Z">
        <w:r w:rsidR="00FA0FED">
          <w:t xml:space="preserve">if </w:t>
        </w:r>
        <w:r w:rsidR="00FA0FED" w:rsidRPr="00DE0C05">
          <w:rPr>
            <w:u w:val="single"/>
          </w:rPr>
          <w:t>Immediate Reporting Flag is included in the request within Event Reporting Information and</w:t>
        </w:r>
        <w:r w:rsidR="00FA0FED">
          <w:t xml:space="preserve"> </w:t>
        </w:r>
      </w:ins>
      <w:r>
        <w:t>if available (see clause 4.15.1).</w:t>
      </w:r>
    </w:p>
    <w:p w14:paraId="22800C04" w14:textId="5CD463A8" w:rsidR="00585178" w:rsidRDefault="00585178" w:rsidP="00B4063C">
      <w:pPr>
        <w:pStyle w:val="NO"/>
        <w:rPr>
          <w:ins w:id="10" w:author="David Castellanos" w:date="2025-03-20T11:50:00Z"/>
        </w:rPr>
      </w:pPr>
      <w:ins w:id="11" w:author="David Castellanos" w:date="2025-03-20T11:50:00Z">
        <w:r w:rsidRPr="00585178">
          <w:t xml:space="preserve">NOTE </w:t>
        </w:r>
      </w:ins>
      <w:ins w:id="12" w:author="David Castellanos" w:date="2025-03-20T11:51:00Z">
        <w:r w:rsidRPr="00E1601B">
          <w:rPr>
            <w:highlight w:val="yellow"/>
          </w:rPr>
          <w:t>X</w:t>
        </w:r>
      </w:ins>
      <w:ins w:id="13" w:author="David Castellanos" w:date="2025-03-20T11:50:00Z">
        <w:r w:rsidRPr="00585178">
          <w:t xml:space="preserve">: </w:t>
        </w:r>
      </w:ins>
      <w:ins w:id="14" w:author="Ericsson-Many" w:date="2025-03-21T09:49:00Z">
        <w:r w:rsidR="00914999">
          <w:t>If t</w:t>
        </w:r>
      </w:ins>
      <w:ins w:id="15" w:author="David Castellanos" w:date="2025-03-20T11:50:00Z">
        <w:r w:rsidRPr="00585178">
          <w:t xml:space="preserve">he current status related to the subscribed event type </w:t>
        </w:r>
      </w:ins>
      <w:ins w:id="16" w:author="Ericsson-Many" w:date="2025-03-21T09:49:00Z">
        <w:r w:rsidR="00B5701F">
          <w:t xml:space="preserve">is available </w:t>
        </w:r>
        <w:r w:rsidR="0002426A">
          <w:t>and</w:t>
        </w:r>
      </w:ins>
      <w:ins w:id="17" w:author="Ericsson-Many" w:date="2025-03-21T09:50:00Z">
        <w:r w:rsidR="00E750D8">
          <w:t xml:space="preserve"> </w:t>
        </w:r>
        <w:r w:rsidRPr="00585178">
          <w:t>included</w:t>
        </w:r>
      </w:ins>
      <w:ins w:id="18" w:author="David Castellanos" w:date="2025-03-20T11:50:00Z">
        <w:r w:rsidRPr="00585178">
          <w:t xml:space="preserve"> in the response</w:t>
        </w:r>
      </w:ins>
      <w:ins w:id="19" w:author="Ericsson-Many" w:date="2025-03-21T09:50:00Z">
        <w:r w:rsidR="00807E16">
          <w:t>, it</w:t>
        </w:r>
      </w:ins>
      <w:ins w:id="20" w:author="David Castellanos" w:date="2025-03-20T11:50:00Z">
        <w:r w:rsidRPr="00585178">
          <w:t xml:space="preserve"> is not considered as an event report</w:t>
        </w:r>
      </w:ins>
      <w:ins w:id="21" w:author="Ericsson-Many" w:date="2025-03-21T09:48:00Z">
        <w:r w:rsidR="000C05CD">
          <w:t xml:space="preserve"> (i.e. it is not considered a one-time notification</w:t>
        </w:r>
      </w:ins>
      <w:ins w:id="22" w:author="Ericsson-Many" w:date="2025-03-21T09:52:00Z">
        <w:r w:rsidR="00A8605D">
          <w:t xml:space="preserve"> on event detection</w:t>
        </w:r>
      </w:ins>
      <w:ins w:id="23" w:author="Ericsson-Many" w:date="2025-03-21T09:48:00Z">
        <w:r w:rsidR="000C05CD">
          <w:t>)</w:t>
        </w:r>
      </w:ins>
      <w:ins w:id="24" w:author="David Castellanos" w:date="2025-03-20T11:50:00Z">
        <w:r w:rsidRPr="00585178">
          <w:t>. Th</w:t>
        </w:r>
      </w:ins>
      <w:ins w:id="25" w:author="EricssonSHSU" w:date="2025-03-28T09:29:00Z">
        <w:r w:rsidR="00265C17">
          <w:t>at</w:t>
        </w:r>
      </w:ins>
      <w:ins w:id="26" w:author="David Castellanos" w:date="2025-03-20T11:50:00Z">
        <w:r w:rsidRPr="00585178">
          <w:t xml:space="preserve"> is, </w:t>
        </w:r>
      </w:ins>
      <w:ins w:id="27" w:author="David Castellanos" w:date="2025-03-21T10:53:00Z">
        <w:r w:rsidR="008E1ED3">
          <w:t>it</w:t>
        </w:r>
      </w:ins>
      <w:ins w:id="28" w:author="David Castellanos" w:date="2025-03-20T11:50:00Z">
        <w:r w:rsidRPr="00585178">
          <w:t xml:space="preserve"> is not deducted from the maximum number of reports if included in the request within the Event Reporting Information. </w:t>
        </w:r>
      </w:ins>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80B3B" w14:textId="77777777" w:rsidR="0050445C" w:rsidRDefault="0050445C">
      <w:r>
        <w:separator/>
      </w:r>
    </w:p>
  </w:endnote>
  <w:endnote w:type="continuationSeparator" w:id="0">
    <w:p w14:paraId="35514ECF" w14:textId="77777777" w:rsidR="0050445C" w:rsidRDefault="0050445C">
      <w:r>
        <w:continuationSeparator/>
      </w:r>
    </w:p>
  </w:endnote>
  <w:endnote w:type="continuationNotice" w:id="1">
    <w:p w14:paraId="127C09B3" w14:textId="77777777" w:rsidR="0050445C" w:rsidRDefault="005044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4A0B7" w14:textId="77777777" w:rsidR="0050445C" w:rsidRDefault="0050445C">
      <w:r>
        <w:separator/>
      </w:r>
    </w:p>
  </w:footnote>
  <w:footnote w:type="continuationSeparator" w:id="0">
    <w:p w14:paraId="3F313D2D" w14:textId="77777777" w:rsidR="0050445C" w:rsidRDefault="0050445C">
      <w:r>
        <w:continuationSeparator/>
      </w:r>
    </w:p>
  </w:footnote>
  <w:footnote w:type="continuationNotice" w:id="1">
    <w:p w14:paraId="5337EE56" w14:textId="77777777" w:rsidR="0050445C" w:rsidRDefault="005044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CC06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0220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1CBA18"/>
    <w:lvl w:ilvl="0">
      <w:start w:val="1"/>
      <w:numFmt w:val="decimal"/>
      <w:lvlText w:val="%1."/>
      <w:lvlJc w:val="left"/>
      <w:pPr>
        <w:tabs>
          <w:tab w:val="num" w:pos="926"/>
        </w:tabs>
        <w:ind w:left="926" w:hanging="360"/>
      </w:pPr>
    </w:lvl>
  </w:abstractNum>
  <w:abstractNum w:abstractNumId="3"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162A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552265D"/>
    <w:multiLevelType w:val="hybridMultilevel"/>
    <w:tmpl w:val="22BE244A"/>
    <w:lvl w:ilvl="0" w:tplc="10A87A16">
      <w:start w:val="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EBC4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D3121AD"/>
    <w:multiLevelType w:val="hybridMultilevel"/>
    <w:tmpl w:val="46989BB4"/>
    <w:lvl w:ilvl="0" w:tplc="9432AB5E">
      <w:start w:val="2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38561C4"/>
    <w:multiLevelType w:val="hybridMultilevel"/>
    <w:tmpl w:val="93324A7C"/>
    <w:lvl w:ilvl="0" w:tplc="44C82318">
      <w:start w:val="6"/>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F8F2A44"/>
    <w:multiLevelType w:val="hybridMultilevel"/>
    <w:tmpl w:val="AC62C474"/>
    <w:lvl w:ilvl="0" w:tplc="9432AB5E">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3" w15:restartNumberingAfterBreak="0">
    <w:nsid w:val="630A4C3A"/>
    <w:multiLevelType w:val="hybridMultilevel"/>
    <w:tmpl w:val="BAA60968"/>
    <w:lvl w:ilvl="0" w:tplc="8934FF3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54710562">
    <w:abstractNumId w:val="3"/>
  </w:num>
  <w:num w:numId="2" w16cid:durableId="414517965">
    <w:abstractNumId w:val="16"/>
  </w:num>
  <w:num w:numId="3" w16cid:durableId="1316107847">
    <w:abstractNumId w:val="15"/>
  </w:num>
  <w:num w:numId="4" w16cid:durableId="375392530">
    <w:abstractNumId w:val="7"/>
  </w:num>
  <w:num w:numId="5" w16cid:durableId="1587299964">
    <w:abstractNumId w:val="5"/>
  </w:num>
  <w:num w:numId="6" w16cid:durableId="578638241">
    <w:abstractNumId w:val="14"/>
  </w:num>
  <w:num w:numId="7" w16cid:durableId="877937916">
    <w:abstractNumId w:val="9"/>
  </w:num>
  <w:num w:numId="8" w16cid:durableId="1963340996">
    <w:abstractNumId w:val="2"/>
  </w:num>
  <w:num w:numId="9" w16cid:durableId="316153937">
    <w:abstractNumId w:val="1"/>
  </w:num>
  <w:num w:numId="10" w16cid:durableId="1664699331">
    <w:abstractNumId w:val="0"/>
  </w:num>
  <w:num w:numId="11" w16cid:durableId="510219897">
    <w:abstractNumId w:val="13"/>
  </w:num>
  <w:num w:numId="12" w16cid:durableId="336542769">
    <w:abstractNumId w:val="4"/>
  </w:num>
  <w:num w:numId="13" w16cid:durableId="266273192">
    <w:abstractNumId w:val="8"/>
  </w:num>
  <w:num w:numId="14" w16cid:durableId="909340333">
    <w:abstractNumId w:val="12"/>
  </w:num>
  <w:num w:numId="15" w16cid:durableId="370350692">
    <w:abstractNumId w:val="10"/>
  </w:num>
  <w:num w:numId="16" w16cid:durableId="247078523">
    <w:abstractNumId w:val="6"/>
  </w:num>
  <w:num w:numId="17" w16cid:durableId="16340198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Castellanos">
    <w15:presenceInfo w15:providerId="AD" w15:userId="S::david.castellanos@ericsson.com::c3e3ca41-45fd-4ccb-b2c6-c86be057d51f"/>
  </w15:person>
  <w15:person w15:author="Ericsson-Many">
    <w15:presenceInfo w15:providerId="None" w15:userId="Ericsson-Many"/>
  </w15:person>
  <w15:person w15:author="EricssonSHSU">
    <w15:presenceInfo w15:providerId="None" w15:userId="EricssonSH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AE"/>
    <w:rsid w:val="0000106A"/>
    <w:rsid w:val="00001E00"/>
    <w:rsid w:val="00002B46"/>
    <w:rsid w:val="00002DDE"/>
    <w:rsid w:val="0000324E"/>
    <w:rsid w:val="0000371D"/>
    <w:rsid w:val="00004F53"/>
    <w:rsid w:val="000055BA"/>
    <w:rsid w:val="00005A22"/>
    <w:rsid w:val="000064C7"/>
    <w:rsid w:val="00006C9C"/>
    <w:rsid w:val="00007400"/>
    <w:rsid w:val="0000783F"/>
    <w:rsid w:val="0001084E"/>
    <w:rsid w:val="000121A7"/>
    <w:rsid w:val="00012687"/>
    <w:rsid w:val="000128A9"/>
    <w:rsid w:val="000129A8"/>
    <w:rsid w:val="00012F4B"/>
    <w:rsid w:val="000131FB"/>
    <w:rsid w:val="000146FF"/>
    <w:rsid w:val="00014BD4"/>
    <w:rsid w:val="00015351"/>
    <w:rsid w:val="00017E17"/>
    <w:rsid w:val="0002044A"/>
    <w:rsid w:val="00020B56"/>
    <w:rsid w:val="00020BA2"/>
    <w:rsid w:val="00021D9D"/>
    <w:rsid w:val="00022D1D"/>
    <w:rsid w:val="00022E4A"/>
    <w:rsid w:val="00023420"/>
    <w:rsid w:val="000237F8"/>
    <w:rsid w:val="00023954"/>
    <w:rsid w:val="0002426A"/>
    <w:rsid w:val="000248D1"/>
    <w:rsid w:val="00025459"/>
    <w:rsid w:val="0002586A"/>
    <w:rsid w:val="000265C7"/>
    <w:rsid w:val="00026EDC"/>
    <w:rsid w:val="00027345"/>
    <w:rsid w:val="0003123E"/>
    <w:rsid w:val="00031F52"/>
    <w:rsid w:val="000329CB"/>
    <w:rsid w:val="00032AA9"/>
    <w:rsid w:val="00032D7F"/>
    <w:rsid w:val="000333AE"/>
    <w:rsid w:val="0003348E"/>
    <w:rsid w:val="00033A39"/>
    <w:rsid w:val="00035FF0"/>
    <w:rsid w:val="00040A8E"/>
    <w:rsid w:val="00040AF4"/>
    <w:rsid w:val="00040E8B"/>
    <w:rsid w:val="00040F16"/>
    <w:rsid w:val="00041163"/>
    <w:rsid w:val="00041537"/>
    <w:rsid w:val="00042F57"/>
    <w:rsid w:val="00043C4A"/>
    <w:rsid w:val="00043C85"/>
    <w:rsid w:val="00044CF6"/>
    <w:rsid w:val="0004501F"/>
    <w:rsid w:val="00045050"/>
    <w:rsid w:val="0004520F"/>
    <w:rsid w:val="0004599C"/>
    <w:rsid w:val="000473E8"/>
    <w:rsid w:val="000476D4"/>
    <w:rsid w:val="00050E0E"/>
    <w:rsid w:val="00050F91"/>
    <w:rsid w:val="00051964"/>
    <w:rsid w:val="000522F7"/>
    <w:rsid w:val="000528C8"/>
    <w:rsid w:val="000544F9"/>
    <w:rsid w:val="000553AE"/>
    <w:rsid w:val="000565BC"/>
    <w:rsid w:val="000621D7"/>
    <w:rsid w:val="0006291C"/>
    <w:rsid w:val="00063668"/>
    <w:rsid w:val="0006426B"/>
    <w:rsid w:val="00065262"/>
    <w:rsid w:val="00065FBD"/>
    <w:rsid w:val="00066D89"/>
    <w:rsid w:val="00071354"/>
    <w:rsid w:val="00071390"/>
    <w:rsid w:val="0007163B"/>
    <w:rsid w:val="000716B3"/>
    <w:rsid w:val="000730C1"/>
    <w:rsid w:val="00073212"/>
    <w:rsid w:val="00073520"/>
    <w:rsid w:val="00073B33"/>
    <w:rsid w:val="000752A0"/>
    <w:rsid w:val="00075967"/>
    <w:rsid w:val="00075D4F"/>
    <w:rsid w:val="0007653C"/>
    <w:rsid w:val="00077D33"/>
    <w:rsid w:val="00080BEC"/>
    <w:rsid w:val="00080FB2"/>
    <w:rsid w:val="00081415"/>
    <w:rsid w:val="00081C6E"/>
    <w:rsid w:val="0008273D"/>
    <w:rsid w:val="0008339F"/>
    <w:rsid w:val="000834C3"/>
    <w:rsid w:val="00083B11"/>
    <w:rsid w:val="00083CBC"/>
    <w:rsid w:val="00084157"/>
    <w:rsid w:val="0008441A"/>
    <w:rsid w:val="0008460A"/>
    <w:rsid w:val="00085107"/>
    <w:rsid w:val="00085A10"/>
    <w:rsid w:val="00085B9B"/>
    <w:rsid w:val="000868F9"/>
    <w:rsid w:val="0008722F"/>
    <w:rsid w:val="00090281"/>
    <w:rsid w:val="000907F5"/>
    <w:rsid w:val="00090FBE"/>
    <w:rsid w:val="0009191F"/>
    <w:rsid w:val="00091A8C"/>
    <w:rsid w:val="000942FE"/>
    <w:rsid w:val="000947C7"/>
    <w:rsid w:val="00095C00"/>
    <w:rsid w:val="00096DFF"/>
    <w:rsid w:val="000A0A87"/>
    <w:rsid w:val="000A105E"/>
    <w:rsid w:val="000A14E8"/>
    <w:rsid w:val="000A1664"/>
    <w:rsid w:val="000A2617"/>
    <w:rsid w:val="000A382A"/>
    <w:rsid w:val="000A42B3"/>
    <w:rsid w:val="000A452F"/>
    <w:rsid w:val="000A4EBB"/>
    <w:rsid w:val="000A5DBE"/>
    <w:rsid w:val="000A5DD7"/>
    <w:rsid w:val="000A6394"/>
    <w:rsid w:val="000A64C6"/>
    <w:rsid w:val="000A725B"/>
    <w:rsid w:val="000B0A44"/>
    <w:rsid w:val="000B111B"/>
    <w:rsid w:val="000B16AE"/>
    <w:rsid w:val="000B2842"/>
    <w:rsid w:val="000B2E09"/>
    <w:rsid w:val="000B5460"/>
    <w:rsid w:val="000B5B82"/>
    <w:rsid w:val="000B686C"/>
    <w:rsid w:val="000B73F3"/>
    <w:rsid w:val="000B7D8C"/>
    <w:rsid w:val="000B7F9F"/>
    <w:rsid w:val="000B7FED"/>
    <w:rsid w:val="000C038A"/>
    <w:rsid w:val="000C0477"/>
    <w:rsid w:val="000C05CD"/>
    <w:rsid w:val="000C0933"/>
    <w:rsid w:val="000C1750"/>
    <w:rsid w:val="000C1AE5"/>
    <w:rsid w:val="000C37B7"/>
    <w:rsid w:val="000C38E5"/>
    <w:rsid w:val="000C483A"/>
    <w:rsid w:val="000C4988"/>
    <w:rsid w:val="000C4F03"/>
    <w:rsid w:val="000C5CF6"/>
    <w:rsid w:val="000C63BB"/>
    <w:rsid w:val="000C6598"/>
    <w:rsid w:val="000C6F7F"/>
    <w:rsid w:val="000C788C"/>
    <w:rsid w:val="000D0EA1"/>
    <w:rsid w:val="000D1A06"/>
    <w:rsid w:val="000D1E8B"/>
    <w:rsid w:val="000D21B2"/>
    <w:rsid w:val="000D27ED"/>
    <w:rsid w:val="000D3B43"/>
    <w:rsid w:val="000D44B3"/>
    <w:rsid w:val="000D456E"/>
    <w:rsid w:val="000D48F4"/>
    <w:rsid w:val="000D55A5"/>
    <w:rsid w:val="000D5E74"/>
    <w:rsid w:val="000D5F96"/>
    <w:rsid w:val="000D6295"/>
    <w:rsid w:val="000D6521"/>
    <w:rsid w:val="000D66EC"/>
    <w:rsid w:val="000D6C79"/>
    <w:rsid w:val="000D6F25"/>
    <w:rsid w:val="000D7B89"/>
    <w:rsid w:val="000E13F1"/>
    <w:rsid w:val="000E1E9E"/>
    <w:rsid w:val="000E2C56"/>
    <w:rsid w:val="000E3843"/>
    <w:rsid w:val="000E3A3F"/>
    <w:rsid w:val="000E5739"/>
    <w:rsid w:val="000E5D12"/>
    <w:rsid w:val="000E601E"/>
    <w:rsid w:val="000E79EC"/>
    <w:rsid w:val="000E7B76"/>
    <w:rsid w:val="000E7F2C"/>
    <w:rsid w:val="000F0A46"/>
    <w:rsid w:val="000F0D95"/>
    <w:rsid w:val="000F1156"/>
    <w:rsid w:val="000F1299"/>
    <w:rsid w:val="000F173D"/>
    <w:rsid w:val="000F2797"/>
    <w:rsid w:val="000F38DC"/>
    <w:rsid w:val="000F4122"/>
    <w:rsid w:val="000F45BF"/>
    <w:rsid w:val="000F4B2C"/>
    <w:rsid w:val="000F5BC9"/>
    <w:rsid w:val="000F5C9F"/>
    <w:rsid w:val="000F64D9"/>
    <w:rsid w:val="000F66A6"/>
    <w:rsid w:val="000F6CDF"/>
    <w:rsid w:val="000F7240"/>
    <w:rsid w:val="000F7A64"/>
    <w:rsid w:val="00100C41"/>
    <w:rsid w:val="0010158F"/>
    <w:rsid w:val="00101D10"/>
    <w:rsid w:val="00103654"/>
    <w:rsid w:val="00104F99"/>
    <w:rsid w:val="00105CAB"/>
    <w:rsid w:val="00105D63"/>
    <w:rsid w:val="0010635A"/>
    <w:rsid w:val="0010657A"/>
    <w:rsid w:val="001067B9"/>
    <w:rsid w:val="0010728B"/>
    <w:rsid w:val="0010744E"/>
    <w:rsid w:val="00107ED6"/>
    <w:rsid w:val="0011000F"/>
    <w:rsid w:val="0011071A"/>
    <w:rsid w:val="00112A26"/>
    <w:rsid w:val="00112CDD"/>
    <w:rsid w:val="0011303B"/>
    <w:rsid w:val="00113DED"/>
    <w:rsid w:val="00114311"/>
    <w:rsid w:val="00114B9C"/>
    <w:rsid w:val="001153F6"/>
    <w:rsid w:val="00115878"/>
    <w:rsid w:val="00115DF3"/>
    <w:rsid w:val="00120ABA"/>
    <w:rsid w:val="00121993"/>
    <w:rsid w:val="001223AA"/>
    <w:rsid w:val="0012274A"/>
    <w:rsid w:val="00122A95"/>
    <w:rsid w:val="00122E11"/>
    <w:rsid w:val="0012318E"/>
    <w:rsid w:val="00123825"/>
    <w:rsid w:val="00123A0B"/>
    <w:rsid w:val="00123CF5"/>
    <w:rsid w:val="00124BF8"/>
    <w:rsid w:val="001251BE"/>
    <w:rsid w:val="0012528F"/>
    <w:rsid w:val="00125801"/>
    <w:rsid w:val="001273BD"/>
    <w:rsid w:val="00127855"/>
    <w:rsid w:val="00127B2C"/>
    <w:rsid w:val="001304B9"/>
    <w:rsid w:val="00130FD9"/>
    <w:rsid w:val="001312C1"/>
    <w:rsid w:val="00132645"/>
    <w:rsid w:val="00132687"/>
    <w:rsid w:val="0013330E"/>
    <w:rsid w:val="001359E1"/>
    <w:rsid w:val="00136086"/>
    <w:rsid w:val="00137595"/>
    <w:rsid w:val="001378DD"/>
    <w:rsid w:val="001411D3"/>
    <w:rsid w:val="00141723"/>
    <w:rsid w:val="00142AE6"/>
    <w:rsid w:val="00142C9A"/>
    <w:rsid w:val="00142CA3"/>
    <w:rsid w:val="00142DE2"/>
    <w:rsid w:val="00142F84"/>
    <w:rsid w:val="001434DA"/>
    <w:rsid w:val="00143FFE"/>
    <w:rsid w:val="00144037"/>
    <w:rsid w:val="00145D43"/>
    <w:rsid w:val="0014658B"/>
    <w:rsid w:val="00146605"/>
    <w:rsid w:val="00146819"/>
    <w:rsid w:val="00147351"/>
    <w:rsid w:val="00147ACA"/>
    <w:rsid w:val="00147C3D"/>
    <w:rsid w:val="00147E91"/>
    <w:rsid w:val="00147F6E"/>
    <w:rsid w:val="0015018C"/>
    <w:rsid w:val="00150844"/>
    <w:rsid w:val="00150A6C"/>
    <w:rsid w:val="00150DCF"/>
    <w:rsid w:val="00151EAD"/>
    <w:rsid w:val="00152DE2"/>
    <w:rsid w:val="00153967"/>
    <w:rsid w:val="00153A9C"/>
    <w:rsid w:val="00154B35"/>
    <w:rsid w:val="00154B5E"/>
    <w:rsid w:val="00154FA7"/>
    <w:rsid w:val="00155544"/>
    <w:rsid w:val="001564D0"/>
    <w:rsid w:val="00162B0D"/>
    <w:rsid w:val="001633FA"/>
    <w:rsid w:val="0016391B"/>
    <w:rsid w:val="00164441"/>
    <w:rsid w:val="00164C91"/>
    <w:rsid w:val="00165452"/>
    <w:rsid w:val="0016632D"/>
    <w:rsid w:val="001665CE"/>
    <w:rsid w:val="00166883"/>
    <w:rsid w:val="00170650"/>
    <w:rsid w:val="00170D87"/>
    <w:rsid w:val="00171094"/>
    <w:rsid w:val="00171263"/>
    <w:rsid w:val="001718C5"/>
    <w:rsid w:val="00171D04"/>
    <w:rsid w:val="00172B9B"/>
    <w:rsid w:val="00173AE7"/>
    <w:rsid w:val="00173D0B"/>
    <w:rsid w:val="0017403B"/>
    <w:rsid w:val="0017470B"/>
    <w:rsid w:val="0017476E"/>
    <w:rsid w:val="00174C06"/>
    <w:rsid w:val="0017525A"/>
    <w:rsid w:val="00176118"/>
    <w:rsid w:val="001770D3"/>
    <w:rsid w:val="00177A14"/>
    <w:rsid w:val="00181D43"/>
    <w:rsid w:val="0018218D"/>
    <w:rsid w:val="001844A3"/>
    <w:rsid w:val="00184F43"/>
    <w:rsid w:val="00185D30"/>
    <w:rsid w:val="00186E6C"/>
    <w:rsid w:val="00187C8B"/>
    <w:rsid w:val="0019011A"/>
    <w:rsid w:val="00190390"/>
    <w:rsid w:val="001906DD"/>
    <w:rsid w:val="001906FF"/>
    <w:rsid w:val="00191BCF"/>
    <w:rsid w:val="0019216B"/>
    <w:rsid w:val="00192269"/>
    <w:rsid w:val="00192B54"/>
    <w:rsid w:val="00192C46"/>
    <w:rsid w:val="00193A34"/>
    <w:rsid w:val="00193FAB"/>
    <w:rsid w:val="0019420D"/>
    <w:rsid w:val="00194EDA"/>
    <w:rsid w:val="00195757"/>
    <w:rsid w:val="00196587"/>
    <w:rsid w:val="0019725D"/>
    <w:rsid w:val="001979D6"/>
    <w:rsid w:val="00197A85"/>
    <w:rsid w:val="001A07E1"/>
    <w:rsid w:val="001A08B3"/>
    <w:rsid w:val="001A0E1D"/>
    <w:rsid w:val="001A1323"/>
    <w:rsid w:val="001A1D8D"/>
    <w:rsid w:val="001A1DF5"/>
    <w:rsid w:val="001A1EE0"/>
    <w:rsid w:val="001A27D5"/>
    <w:rsid w:val="001A2CAF"/>
    <w:rsid w:val="001A33DC"/>
    <w:rsid w:val="001A36CB"/>
    <w:rsid w:val="001A3AD4"/>
    <w:rsid w:val="001A644B"/>
    <w:rsid w:val="001A66F1"/>
    <w:rsid w:val="001A737E"/>
    <w:rsid w:val="001A7576"/>
    <w:rsid w:val="001A7778"/>
    <w:rsid w:val="001A7B60"/>
    <w:rsid w:val="001B14D9"/>
    <w:rsid w:val="001B2057"/>
    <w:rsid w:val="001B28EF"/>
    <w:rsid w:val="001B2B54"/>
    <w:rsid w:val="001B3421"/>
    <w:rsid w:val="001B40B2"/>
    <w:rsid w:val="001B4D7F"/>
    <w:rsid w:val="001B52F0"/>
    <w:rsid w:val="001B5E45"/>
    <w:rsid w:val="001B61CF"/>
    <w:rsid w:val="001B626E"/>
    <w:rsid w:val="001B6679"/>
    <w:rsid w:val="001B6C6B"/>
    <w:rsid w:val="001B7A65"/>
    <w:rsid w:val="001C0AD9"/>
    <w:rsid w:val="001C17CF"/>
    <w:rsid w:val="001C221F"/>
    <w:rsid w:val="001C24EC"/>
    <w:rsid w:val="001C2878"/>
    <w:rsid w:val="001C2EB7"/>
    <w:rsid w:val="001C3199"/>
    <w:rsid w:val="001C3A4D"/>
    <w:rsid w:val="001C3F91"/>
    <w:rsid w:val="001C42E0"/>
    <w:rsid w:val="001C4B25"/>
    <w:rsid w:val="001C4D20"/>
    <w:rsid w:val="001C60AC"/>
    <w:rsid w:val="001C78F2"/>
    <w:rsid w:val="001C7B78"/>
    <w:rsid w:val="001C7C7A"/>
    <w:rsid w:val="001D1057"/>
    <w:rsid w:val="001D136A"/>
    <w:rsid w:val="001D18E4"/>
    <w:rsid w:val="001D1D7A"/>
    <w:rsid w:val="001D2784"/>
    <w:rsid w:val="001D3052"/>
    <w:rsid w:val="001D335F"/>
    <w:rsid w:val="001D3437"/>
    <w:rsid w:val="001D41BC"/>
    <w:rsid w:val="001D4730"/>
    <w:rsid w:val="001D6FB3"/>
    <w:rsid w:val="001D70DC"/>
    <w:rsid w:val="001D75D4"/>
    <w:rsid w:val="001E015A"/>
    <w:rsid w:val="001E090B"/>
    <w:rsid w:val="001E0BC0"/>
    <w:rsid w:val="001E197C"/>
    <w:rsid w:val="001E2375"/>
    <w:rsid w:val="001E31F9"/>
    <w:rsid w:val="001E3AA8"/>
    <w:rsid w:val="001E3B4F"/>
    <w:rsid w:val="001E3D85"/>
    <w:rsid w:val="001E3ED0"/>
    <w:rsid w:val="001E41F3"/>
    <w:rsid w:val="001E4C8F"/>
    <w:rsid w:val="001E54EE"/>
    <w:rsid w:val="001E5ACA"/>
    <w:rsid w:val="001E608C"/>
    <w:rsid w:val="001E65F4"/>
    <w:rsid w:val="001F1156"/>
    <w:rsid w:val="001F1917"/>
    <w:rsid w:val="001F2670"/>
    <w:rsid w:val="001F2F5C"/>
    <w:rsid w:val="001F46A5"/>
    <w:rsid w:val="001F4E8E"/>
    <w:rsid w:val="001F52A5"/>
    <w:rsid w:val="001F5F4C"/>
    <w:rsid w:val="001F74F4"/>
    <w:rsid w:val="00200800"/>
    <w:rsid w:val="00200933"/>
    <w:rsid w:val="002014CC"/>
    <w:rsid w:val="002016FF"/>
    <w:rsid w:val="00201B32"/>
    <w:rsid w:val="00201C57"/>
    <w:rsid w:val="0020295C"/>
    <w:rsid w:val="002033BC"/>
    <w:rsid w:val="0020392D"/>
    <w:rsid w:val="00205153"/>
    <w:rsid w:val="00205EDE"/>
    <w:rsid w:val="00205FE0"/>
    <w:rsid w:val="002062EB"/>
    <w:rsid w:val="00206734"/>
    <w:rsid w:val="00206D07"/>
    <w:rsid w:val="002072FC"/>
    <w:rsid w:val="0020748D"/>
    <w:rsid w:val="00207ED6"/>
    <w:rsid w:val="00210F33"/>
    <w:rsid w:val="00211315"/>
    <w:rsid w:val="00211681"/>
    <w:rsid w:val="00211D11"/>
    <w:rsid w:val="0021223A"/>
    <w:rsid w:val="0021259C"/>
    <w:rsid w:val="00212CD6"/>
    <w:rsid w:val="00213F77"/>
    <w:rsid w:val="0021593F"/>
    <w:rsid w:val="002163C4"/>
    <w:rsid w:val="002171DB"/>
    <w:rsid w:val="00217448"/>
    <w:rsid w:val="002215CC"/>
    <w:rsid w:val="00222445"/>
    <w:rsid w:val="00222B8A"/>
    <w:rsid w:val="00223EF2"/>
    <w:rsid w:val="00224081"/>
    <w:rsid w:val="0022477A"/>
    <w:rsid w:val="002258D6"/>
    <w:rsid w:val="00225A17"/>
    <w:rsid w:val="002260CA"/>
    <w:rsid w:val="00226891"/>
    <w:rsid w:val="00227071"/>
    <w:rsid w:val="00231B5D"/>
    <w:rsid w:val="00231C0B"/>
    <w:rsid w:val="00231D02"/>
    <w:rsid w:val="0023334B"/>
    <w:rsid w:val="00233904"/>
    <w:rsid w:val="00233932"/>
    <w:rsid w:val="00233C07"/>
    <w:rsid w:val="00234533"/>
    <w:rsid w:val="00234559"/>
    <w:rsid w:val="00234ACF"/>
    <w:rsid w:val="002369F7"/>
    <w:rsid w:val="00236E38"/>
    <w:rsid w:val="00241A90"/>
    <w:rsid w:val="0024280E"/>
    <w:rsid w:val="00242DE2"/>
    <w:rsid w:val="00247F83"/>
    <w:rsid w:val="00250805"/>
    <w:rsid w:val="00250E20"/>
    <w:rsid w:val="00251236"/>
    <w:rsid w:val="00252688"/>
    <w:rsid w:val="0025277A"/>
    <w:rsid w:val="00252B61"/>
    <w:rsid w:val="0025329F"/>
    <w:rsid w:val="002537C1"/>
    <w:rsid w:val="00253B8A"/>
    <w:rsid w:val="00253E51"/>
    <w:rsid w:val="0025409B"/>
    <w:rsid w:val="0025449B"/>
    <w:rsid w:val="00254F7D"/>
    <w:rsid w:val="002568FD"/>
    <w:rsid w:val="002568FE"/>
    <w:rsid w:val="00256FF2"/>
    <w:rsid w:val="00257075"/>
    <w:rsid w:val="00257E5F"/>
    <w:rsid w:val="0026004D"/>
    <w:rsid w:val="00260B80"/>
    <w:rsid w:val="00262C48"/>
    <w:rsid w:val="002640DD"/>
    <w:rsid w:val="002648D2"/>
    <w:rsid w:val="00265C17"/>
    <w:rsid w:val="00265CC9"/>
    <w:rsid w:val="0026617D"/>
    <w:rsid w:val="002661D4"/>
    <w:rsid w:val="00266901"/>
    <w:rsid w:val="00266EF3"/>
    <w:rsid w:val="00272F1D"/>
    <w:rsid w:val="002739B1"/>
    <w:rsid w:val="0027466C"/>
    <w:rsid w:val="00274748"/>
    <w:rsid w:val="00275670"/>
    <w:rsid w:val="00275D12"/>
    <w:rsid w:val="00276053"/>
    <w:rsid w:val="0027754E"/>
    <w:rsid w:val="00277997"/>
    <w:rsid w:val="002779D5"/>
    <w:rsid w:val="00280079"/>
    <w:rsid w:val="0028008A"/>
    <w:rsid w:val="00280970"/>
    <w:rsid w:val="00280F38"/>
    <w:rsid w:val="00280FFB"/>
    <w:rsid w:val="002810AC"/>
    <w:rsid w:val="002811B6"/>
    <w:rsid w:val="00281254"/>
    <w:rsid w:val="0028343B"/>
    <w:rsid w:val="002835B9"/>
    <w:rsid w:val="002836D0"/>
    <w:rsid w:val="00283B70"/>
    <w:rsid w:val="00283CDA"/>
    <w:rsid w:val="0028443C"/>
    <w:rsid w:val="00284B41"/>
    <w:rsid w:val="00284FEB"/>
    <w:rsid w:val="0028510B"/>
    <w:rsid w:val="00285447"/>
    <w:rsid w:val="002860C4"/>
    <w:rsid w:val="00286FA1"/>
    <w:rsid w:val="00287053"/>
    <w:rsid w:val="00290288"/>
    <w:rsid w:val="002902B7"/>
    <w:rsid w:val="0029036B"/>
    <w:rsid w:val="002915B5"/>
    <w:rsid w:val="00291650"/>
    <w:rsid w:val="002916D6"/>
    <w:rsid w:val="00291AA3"/>
    <w:rsid w:val="00291CE7"/>
    <w:rsid w:val="00292870"/>
    <w:rsid w:val="00294BFD"/>
    <w:rsid w:val="00294DB7"/>
    <w:rsid w:val="00294F8C"/>
    <w:rsid w:val="002958FC"/>
    <w:rsid w:val="00295A56"/>
    <w:rsid w:val="00296025"/>
    <w:rsid w:val="002966F5"/>
    <w:rsid w:val="00296CC3"/>
    <w:rsid w:val="002A038D"/>
    <w:rsid w:val="002A0BD4"/>
    <w:rsid w:val="002A1178"/>
    <w:rsid w:val="002A125D"/>
    <w:rsid w:val="002A1940"/>
    <w:rsid w:val="002A1ADC"/>
    <w:rsid w:val="002A38BE"/>
    <w:rsid w:val="002A3BFF"/>
    <w:rsid w:val="002A3CA9"/>
    <w:rsid w:val="002A43D8"/>
    <w:rsid w:val="002A45CA"/>
    <w:rsid w:val="002A4940"/>
    <w:rsid w:val="002A4E07"/>
    <w:rsid w:val="002A57BC"/>
    <w:rsid w:val="002A6101"/>
    <w:rsid w:val="002A683D"/>
    <w:rsid w:val="002B0274"/>
    <w:rsid w:val="002B05FC"/>
    <w:rsid w:val="002B0674"/>
    <w:rsid w:val="002B1D01"/>
    <w:rsid w:val="002B323C"/>
    <w:rsid w:val="002B3996"/>
    <w:rsid w:val="002B3E1D"/>
    <w:rsid w:val="002B475A"/>
    <w:rsid w:val="002B4A87"/>
    <w:rsid w:val="002B5741"/>
    <w:rsid w:val="002B5D96"/>
    <w:rsid w:val="002C0856"/>
    <w:rsid w:val="002C1AEA"/>
    <w:rsid w:val="002C1F91"/>
    <w:rsid w:val="002C5344"/>
    <w:rsid w:val="002C5500"/>
    <w:rsid w:val="002C5957"/>
    <w:rsid w:val="002C6BA8"/>
    <w:rsid w:val="002C6E53"/>
    <w:rsid w:val="002C7468"/>
    <w:rsid w:val="002C7695"/>
    <w:rsid w:val="002D014B"/>
    <w:rsid w:val="002D23D7"/>
    <w:rsid w:val="002D2622"/>
    <w:rsid w:val="002D3BA2"/>
    <w:rsid w:val="002D4173"/>
    <w:rsid w:val="002D4263"/>
    <w:rsid w:val="002D54FC"/>
    <w:rsid w:val="002D6799"/>
    <w:rsid w:val="002D689D"/>
    <w:rsid w:val="002D69DE"/>
    <w:rsid w:val="002D6EA3"/>
    <w:rsid w:val="002D6EBE"/>
    <w:rsid w:val="002D78AD"/>
    <w:rsid w:val="002D79C3"/>
    <w:rsid w:val="002E0605"/>
    <w:rsid w:val="002E0C0E"/>
    <w:rsid w:val="002E1500"/>
    <w:rsid w:val="002E1DCF"/>
    <w:rsid w:val="002E2284"/>
    <w:rsid w:val="002E2604"/>
    <w:rsid w:val="002E27CF"/>
    <w:rsid w:val="002E367D"/>
    <w:rsid w:val="002E405D"/>
    <w:rsid w:val="002E472E"/>
    <w:rsid w:val="002E515D"/>
    <w:rsid w:val="002E56B7"/>
    <w:rsid w:val="002E5EDA"/>
    <w:rsid w:val="002E6D6B"/>
    <w:rsid w:val="002E7908"/>
    <w:rsid w:val="002F1584"/>
    <w:rsid w:val="002F32FE"/>
    <w:rsid w:val="002F44FD"/>
    <w:rsid w:val="002F49F8"/>
    <w:rsid w:val="002F4CC9"/>
    <w:rsid w:val="002F4EF8"/>
    <w:rsid w:val="002F51F0"/>
    <w:rsid w:val="002F5288"/>
    <w:rsid w:val="002F5441"/>
    <w:rsid w:val="002F60FF"/>
    <w:rsid w:val="002F6BF5"/>
    <w:rsid w:val="002F7468"/>
    <w:rsid w:val="002F7677"/>
    <w:rsid w:val="002F7980"/>
    <w:rsid w:val="00300650"/>
    <w:rsid w:val="00300CFC"/>
    <w:rsid w:val="00301ABB"/>
    <w:rsid w:val="00302DD3"/>
    <w:rsid w:val="0030313F"/>
    <w:rsid w:val="0030478C"/>
    <w:rsid w:val="00304820"/>
    <w:rsid w:val="00304F88"/>
    <w:rsid w:val="00305409"/>
    <w:rsid w:val="003065A0"/>
    <w:rsid w:val="00306782"/>
    <w:rsid w:val="0030688D"/>
    <w:rsid w:val="003077B6"/>
    <w:rsid w:val="00307990"/>
    <w:rsid w:val="00310C4A"/>
    <w:rsid w:val="003116B3"/>
    <w:rsid w:val="00311ED5"/>
    <w:rsid w:val="0031314B"/>
    <w:rsid w:val="00313724"/>
    <w:rsid w:val="00313928"/>
    <w:rsid w:val="003139EB"/>
    <w:rsid w:val="00313B13"/>
    <w:rsid w:val="00313E66"/>
    <w:rsid w:val="00314018"/>
    <w:rsid w:val="00314E09"/>
    <w:rsid w:val="003154DF"/>
    <w:rsid w:val="003156C2"/>
    <w:rsid w:val="00315D5C"/>
    <w:rsid w:val="00316A66"/>
    <w:rsid w:val="003170AD"/>
    <w:rsid w:val="0032045C"/>
    <w:rsid w:val="00321123"/>
    <w:rsid w:val="003216CB"/>
    <w:rsid w:val="00321A11"/>
    <w:rsid w:val="00321BA3"/>
    <w:rsid w:val="00321C6C"/>
    <w:rsid w:val="00323083"/>
    <w:rsid w:val="00323512"/>
    <w:rsid w:val="00323867"/>
    <w:rsid w:val="003239E8"/>
    <w:rsid w:val="00324256"/>
    <w:rsid w:val="003248EC"/>
    <w:rsid w:val="0032628C"/>
    <w:rsid w:val="00326406"/>
    <w:rsid w:val="003268BD"/>
    <w:rsid w:val="0032734B"/>
    <w:rsid w:val="00327A4E"/>
    <w:rsid w:val="003313E1"/>
    <w:rsid w:val="00331984"/>
    <w:rsid w:val="0033259E"/>
    <w:rsid w:val="00333949"/>
    <w:rsid w:val="003341EF"/>
    <w:rsid w:val="003344AC"/>
    <w:rsid w:val="00334753"/>
    <w:rsid w:val="0033560B"/>
    <w:rsid w:val="003360FC"/>
    <w:rsid w:val="00336504"/>
    <w:rsid w:val="00336553"/>
    <w:rsid w:val="0033662A"/>
    <w:rsid w:val="00336637"/>
    <w:rsid w:val="00336CD7"/>
    <w:rsid w:val="00336F81"/>
    <w:rsid w:val="0034065E"/>
    <w:rsid w:val="00340C84"/>
    <w:rsid w:val="003410DF"/>
    <w:rsid w:val="0034148E"/>
    <w:rsid w:val="003415C3"/>
    <w:rsid w:val="00342B55"/>
    <w:rsid w:val="0034319C"/>
    <w:rsid w:val="003435FB"/>
    <w:rsid w:val="00343724"/>
    <w:rsid w:val="00343982"/>
    <w:rsid w:val="00344340"/>
    <w:rsid w:val="0034503F"/>
    <w:rsid w:val="00345F46"/>
    <w:rsid w:val="0034738F"/>
    <w:rsid w:val="003474D6"/>
    <w:rsid w:val="00347AC9"/>
    <w:rsid w:val="003500D2"/>
    <w:rsid w:val="0035078F"/>
    <w:rsid w:val="003507C2"/>
    <w:rsid w:val="00350BC2"/>
    <w:rsid w:val="00350E29"/>
    <w:rsid w:val="00351AEF"/>
    <w:rsid w:val="0035246F"/>
    <w:rsid w:val="003528B3"/>
    <w:rsid w:val="00353370"/>
    <w:rsid w:val="00353FDB"/>
    <w:rsid w:val="0035402B"/>
    <w:rsid w:val="0035463D"/>
    <w:rsid w:val="0035547C"/>
    <w:rsid w:val="0035682A"/>
    <w:rsid w:val="00356E54"/>
    <w:rsid w:val="00357738"/>
    <w:rsid w:val="0035788D"/>
    <w:rsid w:val="00357B6F"/>
    <w:rsid w:val="003609EF"/>
    <w:rsid w:val="00360B01"/>
    <w:rsid w:val="00360DB9"/>
    <w:rsid w:val="0036184A"/>
    <w:rsid w:val="00361F2B"/>
    <w:rsid w:val="0036231A"/>
    <w:rsid w:val="0036252F"/>
    <w:rsid w:val="00364CB3"/>
    <w:rsid w:val="00364E5B"/>
    <w:rsid w:val="00366062"/>
    <w:rsid w:val="003673C6"/>
    <w:rsid w:val="0036747F"/>
    <w:rsid w:val="003679A3"/>
    <w:rsid w:val="003707AD"/>
    <w:rsid w:val="0037131A"/>
    <w:rsid w:val="00371BD0"/>
    <w:rsid w:val="00372564"/>
    <w:rsid w:val="00373528"/>
    <w:rsid w:val="00374C8F"/>
    <w:rsid w:val="00374DD4"/>
    <w:rsid w:val="00376050"/>
    <w:rsid w:val="003765AC"/>
    <w:rsid w:val="00377D60"/>
    <w:rsid w:val="00380BB4"/>
    <w:rsid w:val="0038116F"/>
    <w:rsid w:val="003821A3"/>
    <w:rsid w:val="00382641"/>
    <w:rsid w:val="00382781"/>
    <w:rsid w:val="0038327D"/>
    <w:rsid w:val="00383B79"/>
    <w:rsid w:val="003841AD"/>
    <w:rsid w:val="003842F7"/>
    <w:rsid w:val="0038452C"/>
    <w:rsid w:val="0038510B"/>
    <w:rsid w:val="00386438"/>
    <w:rsid w:val="00386632"/>
    <w:rsid w:val="00387232"/>
    <w:rsid w:val="003874B4"/>
    <w:rsid w:val="00387FC4"/>
    <w:rsid w:val="00390908"/>
    <w:rsid w:val="00391F2E"/>
    <w:rsid w:val="00392187"/>
    <w:rsid w:val="003929DC"/>
    <w:rsid w:val="00392ADE"/>
    <w:rsid w:val="00393407"/>
    <w:rsid w:val="00395918"/>
    <w:rsid w:val="003959F5"/>
    <w:rsid w:val="003969FE"/>
    <w:rsid w:val="00397B34"/>
    <w:rsid w:val="003A057B"/>
    <w:rsid w:val="003A1C9D"/>
    <w:rsid w:val="003A3660"/>
    <w:rsid w:val="003A36E0"/>
    <w:rsid w:val="003A426E"/>
    <w:rsid w:val="003A4374"/>
    <w:rsid w:val="003A5672"/>
    <w:rsid w:val="003A6BB5"/>
    <w:rsid w:val="003B05DE"/>
    <w:rsid w:val="003B16B3"/>
    <w:rsid w:val="003B1DF2"/>
    <w:rsid w:val="003B38EC"/>
    <w:rsid w:val="003B3AF5"/>
    <w:rsid w:val="003B4393"/>
    <w:rsid w:val="003B4B10"/>
    <w:rsid w:val="003B4B20"/>
    <w:rsid w:val="003B4B27"/>
    <w:rsid w:val="003B4F5A"/>
    <w:rsid w:val="003B52BC"/>
    <w:rsid w:val="003B5B02"/>
    <w:rsid w:val="003B68D5"/>
    <w:rsid w:val="003B6B40"/>
    <w:rsid w:val="003B6BAA"/>
    <w:rsid w:val="003B6D64"/>
    <w:rsid w:val="003C042B"/>
    <w:rsid w:val="003C0BCF"/>
    <w:rsid w:val="003C172A"/>
    <w:rsid w:val="003C180B"/>
    <w:rsid w:val="003C1CF4"/>
    <w:rsid w:val="003C1E17"/>
    <w:rsid w:val="003C2312"/>
    <w:rsid w:val="003C3751"/>
    <w:rsid w:val="003C413A"/>
    <w:rsid w:val="003C4950"/>
    <w:rsid w:val="003C4B3D"/>
    <w:rsid w:val="003C4CE7"/>
    <w:rsid w:val="003C587A"/>
    <w:rsid w:val="003C64F2"/>
    <w:rsid w:val="003D0B3B"/>
    <w:rsid w:val="003D0C46"/>
    <w:rsid w:val="003D3C27"/>
    <w:rsid w:val="003D60AB"/>
    <w:rsid w:val="003D6BAB"/>
    <w:rsid w:val="003D722D"/>
    <w:rsid w:val="003D78A9"/>
    <w:rsid w:val="003E1A36"/>
    <w:rsid w:val="003E3030"/>
    <w:rsid w:val="003E4197"/>
    <w:rsid w:val="003E4533"/>
    <w:rsid w:val="003E4678"/>
    <w:rsid w:val="003E5022"/>
    <w:rsid w:val="003E732E"/>
    <w:rsid w:val="003E7C1F"/>
    <w:rsid w:val="003F0B9E"/>
    <w:rsid w:val="003F0EE9"/>
    <w:rsid w:val="003F1569"/>
    <w:rsid w:val="003F1746"/>
    <w:rsid w:val="003F2A6B"/>
    <w:rsid w:val="003F39C7"/>
    <w:rsid w:val="003F3B18"/>
    <w:rsid w:val="003F4245"/>
    <w:rsid w:val="003F4DDC"/>
    <w:rsid w:val="003F5DC0"/>
    <w:rsid w:val="003F609C"/>
    <w:rsid w:val="003F6830"/>
    <w:rsid w:val="003F7AFF"/>
    <w:rsid w:val="003F7C01"/>
    <w:rsid w:val="004006DC"/>
    <w:rsid w:val="00400A49"/>
    <w:rsid w:val="00401495"/>
    <w:rsid w:val="00401D5E"/>
    <w:rsid w:val="00402435"/>
    <w:rsid w:val="0040282E"/>
    <w:rsid w:val="00402F48"/>
    <w:rsid w:val="00404CCD"/>
    <w:rsid w:val="00404D6F"/>
    <w:rsid w:val="00405002"/>
    <w:rsid w:val="004070BB"/>
    <w:rsid w:val="00410371"/>
    <w:rsid w:val="00410BD6"/>
    <w:rsid w:val="00410C45"/>
    <w:rsid w:val="00410EA5"/>
    <w:rsid w:val="004118A3"/>
    <w:rsid w:val="00412436"/>
    <w:rsid w:val="004130C9"/>
    <w:rsid w:val="004138BD"/>
    <w:rsid w:val="00413C5D"/>
    <w:rsid w:val="004144D1"/>
    <w:rsid w:val="00415D9D"/>
    <w:rsid w:val="00416FEB"/>
    <w:rsid w:val="00417F22"/>
    <w:rsid w:val="0042004F"/>
    <w:rsid w:val="004204E6"/>
    <w:rsid w:val="00420E0F"/>
    <w:rsid w:val="00421450"/>
    <w:rsid w:val="00421D72"/>
    <w:rsid w:val="00422427"/>
    <w:rsid w:val="00422C22"/>
    <w:rsid w:val="00423E5B"/>
    <w:rsid w:val="004242F1"/>
    <w:rsid w:val="004243D1"/>
    <w:rsid w:val="004259BB"/>
    <w:rsid w:val="00425A2F"/>
    <w:rsid w:val="00425F2E"/>
    <w:rsid w:val="00426C3E"/>
    <w:rsid w:val="00427DFE"/>
    <w:rsid w:val="00430B41"/>
    <w:rsid w:val="00430C9C"/>
    <w:rsid w:val="00430FB1"/>
    <w:rsid w:val="00432277"/>
    <w:rsid w:val="00433178"/>
    <w:rsid w:val="00434AC8"/>
    <w:rsid w:val="00434F59"/>
    <w:rsid w:val="00435B01"/>
    <w:rsid w:val="004371B6"/>
    <w:rsid w:val="004372E8"/>
    <w:rsid w:val="00440437"/>
    <w:rsid w:val="004414CA"/>
    <w:rsid w:val="00442D2A"/>
    <w:rsid w:val="0044302C"/>
    <w:rsid w:val="00444FE7"/>
    <w:rsid w:val="0044531B"/>
    <w:rsid w:val="00446507"/>
    <w:rsid w:val="00446B1E"/>
    <w:rsid w:val="00446B24"/>
    <w:rsid w:val="0044768C"/>
    <w:rsid w:val="00450613"/>
    <w:rsid w:val="00451F53"/>
    <w:rsid w:val="004531A4"/>
    <w:rsid w:val="00453217"/>
    <w:rsid w:val="0045380D"/>
    <w:rsid w:val="00453E16"/>
    <w:rsid w:val="00453FB9"/>
    <w:rsid w:val="00454F89"/>
    <w:rsid w:val="00455CF1"/>
    <w:rsid w:val="00456471"/>
    <w:rsid w:val="004574B4"/>
    <w:rsid w:val="004605D4"/>
    <w:rsid w:val="00460854"/>
    <w:rsid w:val="00461295"/>
    <w:rsid w:val="00461E6D"/>
    <w:rsid w:val="00463534"/>
    <w:rsid w:val="00463E8D"/>
    <w:rsid w:val="004647DB"/>
    <w:rsid w:val="00464E55"/>
    <w:rsid w:val="00464F7E"/>
    <w:rsid w:val="00465FB7"/>
    <w:rsid w:val="0046620C"/>
    <w:rsid w:val="00466427"/>
    <w:rsid w:val="004666EE"/>
    <w:rsid w:val="00466C15"/>
    <w:rsid w:val="00466F8A"/>
    <w:rsid w:val="0046770B"/>
    <w:rsid w:val="00467F34"/>
    <w:rsid w:val="0047038A"/>
    <w:rsid w:val="00470E94"/>
    <w:rsid w:val="00470F6D"/>
    <w:rsid w:val="0047152F"/>
    <w:rsid w:val="004744B7"/>
    <w:rsid w:val="00475542"/>
    <w:rsid w:val="00475B6F"/>
    <w:rsid w:val="0047601F"/>
    <w:rsid w:val="00476592"/>
    <w:rsid w:val="00476A6D"/>
    <w:rsid w:val="00476CD3"/>
    <w:rsid w:val="0047707D"/>
    <w:rsid w:val="004771B3"/>
    <w:rsid w:val="0047736A"/>
    <w:rsid w:val="00477522"/>
    <w:rsid w:val="004779CB"/>
    <w:rsid w:val="00477C3F"/>
    <w:rsid w:val="00480358"/>
    <w:rsid w:val="00480DAE"/>
    <w:rsid w:val="00481DC2"/>
    <w:rsid w:val="00482B76"/>
    <w:rsid w:val="00482C2B"/>
    <w:rsid w:val="00482D0E"/>
    <w:rsid w:val="004834E2"/>
    <w:rsid w:val="0048429D"/>
    <w:rsid w:val="004847E8"/>
    <w:rsid w:val="00484FA2"/>
    <w:rsid w:val="00485D10"/>
    <w:rsid w:val="004874AD"/>
    <w:rsid w:val="00487D74"/>
    <w:rsid w:val="0049057C"/>
    <w:rsid w:val="0049067E"/>
    <w:rsid w:val="00490FC9"/>
    <w:rsid w:val="0049178B"/>
    <w:rsid w:val="004918B6"/>
    <w:rsid w:val="00491D36"/>
    <w:rsid w:val="004925E6"/>
    <w:rsid w:val="00492E36"/>
    <w:rsid w:val="00492FC7"/>
    <w:rsid w:val="00493910"/>
    <w:rsid w:val="00493B49"/>
    <w:rsid w:val="00494C00"/>
    <w:rsid w:val="00495530"/>
    <w:rsid w:val="004961B2"/>
    <w:rsid w:val="00496464"/>
    <w:rsid w:val="00496B17"/>
    <w:rsid w:val="00496C44"/>
    <w:rsid w:val="004A0075"/>
    <w:rsid w:val="004A0424"/>
    <w:rsid w:val="004A07A1"/>
    <w:rsid w:val="004A0898"/>
    <w:rsid w:val="004A1B2C"/>
    <w:rsid w:val="004A263F"/>
    <w:rsid w:val="004A2A51"/>
    <w:rsid w:val="004A379F"/>
    <w:rsid w:val="004A3E6E"/>
    <w:rsid w:val="004A40FF"/>
    <w:rsid w:val="004A4789"/>
    <w:rsid w:val="004A58A0"/>
    <w:rsid w:val="004A6FE3"/>
    <w:rsid w:val="004A7333"/>
    <w:rsid w:val="004A74B0"/>
    <w:rsid w:val="004B05C3"/>
    <w:rsid w:val="004B0810"/>
    <w:rsid w:val="004B0EB5"/>
    <w:rsid w:val="004B17BF"/>
    <w:rsid w:val="004B1A5E"/>
    <w:rsid w:val="004B2050"/>
    <w:rsid w:val="004B2D92"/>
    <w:rsid w:val="004B3BF4"/>
    <w:rsid w:val="004B40BC"/>
    <w:rsid w:val="004B471D"/>
    <w:rsid w:val="004B4B27"/>
    <w:rsid w:val="004B6006"/>
    <w:rsid w:val="004B75B7"/>
    <w:rsid w:val="004C006D"/>
    <w:rsid w:val="004C0583"/>
    <w:rsid w:val="004C05E4"/>
    <w:rsid w:val="004C0C2C"/>
    <w:rsid w:val="004C0F13"/>
    <w:rsid w:val="004C131A"/>
    <w:rsid w:val="004C1E01"/>
    <w:rsid w:val="004C2E56"/>
    <w:rsid w:val="004C4542"/>
    <w:rsid w:val="004C4584"/>
    <w:rsid w:val="004C5752"/>
    <w:rsid w:val="004C5D8A"/>
    <w:rsid w:val="004C6C70"/>
    <w:rsid w:val="004C763A"/>
    <w:rsid w:val="004D02A4"/>
    <w:rsid w:val="004D0451"/>
    <w:rsid w:val="004D1705"/>
    <w:rsid w:val="004D1D86"/>
    <w:rsid w:val="004D201E"/>
    <w:rsid w:val="004D26F5"/>
    <w:rsid w:val="004D32E5"/>
    <w:rsid w:val="004D45B2"/>
    <w:rsid w:val="004D4CA6"/>
    <w:rsid w:val="004D5543"/>
    <w:rsid w:val="004D6C40"/>
    <w:rsid w:val="004E213F"/>
    <w:rsid w:val="004E28B1"/>
    <w:rsid w:val="004E33AD"/>
    <w:rsid w:val="004E3995"/>
    <w:rsid w:val="004E40C8"/>
    <w:rsid w:val="004E4B3F"/>
    <w:rsid w:val="004E5629"/>
    <w:rsid w:val="004E684A"/>
    <w:rsid w:val="004E684F"/>
    <w:rsid w:val="004E6D27"/>
    <w:rsid w:val="004E78AC"/>
    <w:rsid w:val="004F09F0"/>
    <w:rsid w:val="004F0AB7"/>
    <w:rsid w:val="004F29A7"/>
    <w:rsid w:val="004F3EAC"/>
    <w:rsid w:val="004F6A2C"/>
    <w:rsid w:val="004F6AEA"/>
    <w:rsid w:val="004F6E2A"/>
    <w:rsid w:val="004F7E4E"/>
    <w:rsid w:val="00500E0F"/>
    <w:rsid w:val="0050192C"/>
    <w:rsid w:val="005023E2"/>
    <w:rsid w:val="005024DC"/>
    <w:rsid w:val="00503DDB"/>
    <w:rsid w:val="0050445C"/>
    <w:rsid w:val="00505B49"/>
    <w:rsid w:val="00506859"/>
    <w:rsid w:val="00506D76"/>
    <w:rsid w:val="005074D4"/>
    <w:rsid w:val="00507FEC"/>
    <w:rsid w:val="005105EB"/>
    <w:rsid w:val="00510767"/>
    <w:rsid w:val="005124F4"/>
    <w:rsid w:val="00512791"/>
    <w:rsid w:val="00512A4E"/>
    <w:rsid w:val="00512A63"/>
    <w:rsid w:val="00512BFF"/>
    <w:rsid w:val="00512C21"/>
    <w:rsid w:val="005136D2"/>
    <w:rsid w:val="00513848"/>
    <w:rsid w:val="00513C17"/>
    <w:rsid w:val="005141D9"/>
    <w:rsid w:val="005147AC"/>
    <w:rsid w:val="00514B2E"/>
    <w:rsid w:val="0051524D"/>
    <w:rsid w:val="0051580D"/>
    <w:rsid w:val="00515BBA"/>
    <w:rsid w:val="00515D74"/>
    <w:rsid w:val="00516ABF"/>
    <w:rsid w:val="00516B48"/>
    <w:rsid w:val="00517524"/>
    <w:rsid w:val="005201AE"/>
    <w:rsid w:val="0052420A"/>
    <w:rsid w:val="00524421"/>
    <w:rsid w:val="00524466"/>
    <w:rsid w:val="005249A9"/>
    <w:rsid w:val="0052572D"/>
    <w:rsid w:val="005262A1"/>
    <w:rsid w:val="005262CB"/>
    <w:rsid w:val="00527093"/>
    <w:rsid w:val="0052712D"/>
    <w:rsid w:val="005271FB"/>
    <w:rsid w:val="00527230"/>
    <w:rsid w:val="00527413"/>
    <w:rsid w:val="00527D32"/>
    <w:rsid w:val="00527E6F"/>
    <w:rsid w:val="005300BE"/>
    <w:rsid w:val="00530525"/>
    <w:rsid w:val="00531927"/>
    <w:rsid w:val="00531F8C"/>
    <w:rsid w:val="005329E3"/>
    <w:rsid w:val="00533298"/>
    <w:rsid w:val="00533334"/>
    <w:rsid w:val="00533BFC"/>
    <w:rsid w:val="00533D3A"/>
    <w:rsid w:val="00535798"/>
    <w:rsid w:val="00535809"/>
    <w:rsid w:val="00535E28"/>
    <w:rsid w:val="005362E6"/>
    <w:rsid w:val="00537E15"/>
    <w:rsid w:val="00540323"/>
    <w:rsid w:val="005414D0"/>
    <w:rsid w:val="00542E2D"/>
    <w:rsid w:val="00542EB5"/>
    <w:rsid w:val="005437E9"/>
    <w:rsid w:val="00543FBA"/>
    <w:rsid w:val="005445AE"/>
    <w:rsid w:val="00544CD7"/>
    <w:rsid w:val="00544EAF"/>
    <w:rsid w:val="0054510E"/>
    <w:rsid w:val="00545A5B"/>
    <w:rsid w:val="00546674"/>
    <w:rsid w:val="00547111"/>
    <w:rsid w:val="00547470"/>
    <w:rsid w:val="00550888"/>
    <w:rsid w:val="0055149F"/>
    <w:rsid w:val="0055155B"/>
    <w:rsid w:val="00551DB1"/>
    <w:rsid w:val="00551FE7"/>
    <w:rsid w:val="00552156"/>
    <w:rsid w:val="00552E6F"/>
    <w:rsid w:val="00553181"/>
    <w:rsid w:val="00553621"/>
    <w:rsid w:val="00554337"/>
    <w:rsid w:val="0055454D"/>
    <w:rsid w:val="005552D5"/>
    <w:rsid w:val="00556729"/>
    <w:rsid w:val="005568DE"/>
    <w:rsid w:val="005606A9"/>
    <w:rsid w:val="00561692"/>
    <w:rsid w:val="00562296"/>
    <w:rsid w:val="00562297"/>
    <w:rsid w:val="00562743"/>
    <w:rsid w:val="00562D7C"/>
    <w:rsid w:val="0056360B"/>
    <w:rsid w:val="005641A8"/>
    <w:rsid w:val="005654D0"/>
    <w:rsid w:val="005654FF"/>
    <w:rsid w:val="005657BF"/>
    <w:rsid w:val="00565AF7"/>
    <w:rsid w:val="00567843"/>
    <w:rsid w:val="00567A83"/>
    <w:rsid w:val="00570CE7"/>
    <w:rsid w:val="0057119A"/>
    <w:rsid w:val="00571616"/>
    <w:rsid w:val="00571EE2"/>
    <w:rsid w:val="005722F0"/>
    <w:rsid w:val="00572E99"/>
    <w:rsid w:val="00572EA0"/>
    <w:rsid w:val="00572F98"/>
    <w:rsid w:val="00574056"/>
    <w:rsid w:val="00574618"/>
    <w:rsid w:val="00574891"/>
    <w:rsid w:val="005757D3"/>
    <w:rsid w:val="0057581C"/>
    <w:rsid w:val="005764EE"/>
    <w:rsid w:val="005768DC"/>
    <w:rsid w:val="00577856"/>
    <w:rsid w:val="00577A44"/>
    <w:rsid w:val="00577FEB"/>
    <w:rsid w:val="00581CBC"/>
    <w:rsid w:val="00582336"/>
    <w:rsid w:val="005835D2"/>
    <w:rsid w:val="00583F8F"/>
    <w:rsid w:val="005848F4"/>
    <w:rsid w:val="005850AE"/>
    <w:rsid w:val="00585178"/>
    <w:rsid w:val="005857AE"/>
    <w:rsid w:val="00587EE8"/>
    <w:rsid w:val="0059042E"/>
    <w:rsid w:val="00590922"/>
    <w:rsid w:val="005910DC"/>
    <w:rsid w:val="00591C45"/>
    <w:rsid w:val="00592257"/>
    <w:rsid w:val="0059267D"/>
    <w:rsid w:val="00592D74"/>
    <w:rsid w:val="00592E26"/>
    <w:rsid w:val="0059300C"/>
    <w:rsid w:val="00593E32"/>
    <w:rsid w:val="00594068"/>
    <w:rsid w:val="00594195"/>
    <w:rsid w:val="00594318"/>
    <w:rsid w:val="00595131"/>
    <w:rsid w:val="005952B9"/>
    <w:rsid w:val="00595476"/>
    <w:rsid w:val="00595D4B"/>
    <w:rsid w:val="00597BBC"/>
    <w:rsid w:val="005A10AB"/>
    <w:rsid w:val="005A1323"/>
    <w:rsid w:val="005A202B"/>
    <w:rsid w:val="005A2686"/>
    <w:rsid w:val="005A41A3"/>
    <w:rsid w:val="005A4BB6"/>
    <w:rsid w:val="005A69A3"/>
    <w:rsid w:val="005B0067"/>
    <w:rsid w:val="005B28B7"/>
    <w:rsid w:val="005B2FCB"/>
    <w:rsid w:val="005B341D"/>
    <w:rsid w:val="005B34EB"/>
    <w:rsid w:val="005B3615"/>
    <w:rsid w:val="005B3A51"/>
    <w:rsid w:val="005B42CC"/>
    <w:rsid w:val="005B480B"/>
    <w:rsid w:val="005B544A"/>
    <w:rsid w:val="005B6A14"/>
    <w:rsid w:val="005B6D82"/>
    <w:rsid w:val="005C03A4"/>
    <w:rsid w:val="005C18BA"/>
    <w:rsid w:val="005C1E92"/>
    <w:rsid w:val="005C377B"/>
    <w:rsid w:val="005C4376"/>
    <w:rsid w:val="005C5435"/>
    <w:rsid w:val="005C582E"/>
    <w:rsid w:val="005C58A4"/>
    <w:rsid w:val="005C5DF1"/>
    <w:rsid w:val="005C62AD"/>
    <w:rsid w:val="005C68BC"/>
    <w:rsid w:val="005C6D02"/>
    <w:rsid w:val="005C7F76"/>
    <w:rsid w:val="005D0D6B"/>
    <w:rsid w:val="005D0DDE"/>
    <w:rsid w:val="005D0F1B"/>
    <w:rsid w:val="005D1832"/>
    <w:rsid w:val="005D21A8"/>
    <w:rsid w:val="005D21E6"/>
    <w:rsid w:val="005D298B"/>
    <w:rsid w:val="005D2C83"/>
    <w:rsid w:val="005D34D9"/>
    <w:rsid w:val="005D3DFD"/>
    <w:rsid w:val="005D420D"/>
    <w:rsid w:val="005D4278"/>
    <w:rsid w:val="005D47E9"/>
    <w:rsid w:val="005D4C7C"/>
    <w:rsid w:val="005D5E84"/>
    <w:rsid w:val="005D5ED1"/>
    <w:rsid w:val="005D6961"/>
    <w:rsid w:val="005D6AD2"/>
    <w:rsid w:val="005D6FD5"/>
    <w:rsid w:val="005E081B"/>
    <w:rsid w:val="005E0A31"/>
    <w:rsid w:val="005E2737"/>
    <w:rsid w:val="005E2910"/>
    <w:rsid w:val="005E2C44"/>
    <w:rsid w:val="005E3648"/>
    <w:rsid w:val="005E3835"/>
    <w:rsid w:val="005E3B00"/>
    <w:rsid w:val="005E3C0A"/>
    <w:rsid w:val="005E3DD1"/>
    <w:rsid w:val="005E3FCB"/>
    <w:rsid w:val="005E490E"/>
    <w:rsid w:val="005E5195"/>
    <w:rsid w:val="005E5385"/>
    <w:rsid w:val="005E54B3"/>
    <w:rsid w:val="005E6BAE"/>
    <w:rsid w:val="005E7AEC"/>
    <w:rsid w:val="005F053C"/>
    <w:rsid w:val="005F1CA9"/>
    <w:rsid w:val="005F2A53"/>
    <w:rsid w:val="005F3A8D"/>
    <w:rsid w:val="005F3D43"/>
    <w:rsid w:val="005F65AD"/>
    <w:rsid w:val="00603E01"/>
    <w:rsid w:val="006041BE"/>
    <w:rsid w:val="00604824"/>
    <w:rsid w:val="00604FFD"/>
    <w:rsid w:val="00605009"/>
    <w:rsid w:val="006057FC"/>
    <w:rsid w:val="00607104"/>
    <w:rsid w:val="00607296"/>
    <w:rsid w:val="00607B71"/>
    <w:rsid w:val="006106E1"/>
    <w:rsid w:val="006108DF"/>
    <w:rsid w:val="00610AAB"/>
    <w:rsid w:val="00610BF9"/>
    <w:rsid w:val="00612C21"/>
    <w:rsid w:val="0061370E"/>
    <w:rsid w:val="00614810"/>
    <w:rsid w:val="00615315"/>
    <w:rsid w:val="00615461"/>
    <w:rsid w:val="006155D8"/>
    <w:rsid w:val="00616C10"/>
    <w:rsid w:val="00617672"/>
    <w:rsid w:val="00620203"/>
    <w:rsid w:val="00620818"/>
    <w:rsid w:val="0062095A"/>
    <w:rsid w:val="00621188"/>
    <w:rsid w:val="00621C5E"/>
    <w:rsid w:val="00623AE6"/>
    <w:rsid w:val="00623C83"/>
    <w:rsid w:val="0062460A"/>
    <w:rsid w:val="00624909"/>
    <w:rsid w:val="00625604"/>
    <w:rsid w:val="006257ED"/>
    <w:rsid w:val="00625938"/>
    <w:rsid w:val="0062635F"/>
    <w:rsid w:val="00630F56"/>
    <w:rsid w:val="00631593"/>
    <w:rsid w:val="00632B86"/>
    <w:rsid w:val="006344A2"/>
    <w:rsid w:val="006344E3"/>
    <w:rsid w:val="0063465C"/>
    <w:rsid w:val="00634D9C"/>
    <w:rsid w:val="00635880"/>
    <w:rsid w:val="00635C29"/>
    <w:rsid w:val="0063671B"/>
    <w:rsid w:val="006417A4"/>
    <w:rsid w:val="00643AD4"/>
    <w:rsid w:val="00643E3A"/>
    <w:rsid w:val="00644305"/>
    <w:rsid w:val="006449FD"/>
    <w:rsid w:val="00645290"/>
    <w:rsid w:val="006453B3"/>
    <w:rsid w:val="00645452"/>
    <w:rsid w:val="006468F8"/>
    <w:rsid w:val="00646ADC"/>
    <w:rsid w:val="00650001"/>
    <w:rsid w:val="006507D3"/>
    <w:rsid w:val="00650D18"/>
    <w:rsid w:val="006524DB"/>
    <w:rsid w:val="006529CC"/>
    <w:rsid w:val="00652ED0"/>
    <w:rsid w:val="0065320C"/>
    <w:rsid w:val="0065358A"/>
    <w:rsid w:val="00653CD9"/>
    <w:rsid w:val="00653DE4"/>
    <w:rsid w:val="00654449"/>
    <w:rsid w:val="0065486F"/>
    <w:rsid w:val="00654965"/>
    <w:rsid w:val="00654A04"/>
    <w:rsid w:val="006550A0"/>
    <w:rsid w:val="00656885"/>
    <w:rsid w:val="00656D93"/>
    <w:rsid w:val="00657A3C"/>
    <w:rsid w:val="0066069F"/>
    <w:rsid w:val="00661700"/>
    <w:rsid w:val="00662182"/>
    <w:rsid w:val="00662B3F"/>
    <w:rsid w:val="00663051"/>
    <w:rsid w:val="00664CF2"/>
    <w:rsid w:val="00665AA7"/>
    <w:rsid w:val="00665C47"/>
    <w:rsid w:val="006669E6"/>
    <w:rsid w:val="0067022B"/>
    <w:rsid w:val="006702F7"/>
    <w:rsid w:val="0067091C"/>
    <w:rsid w:val="006710FD"/>
    <w:rsid w:val="00671C2E"/>
    <w:rsid w:val="006735F2"/>
    <w:rsid w:val="006748D2"/>
    <w:rsid w:val="006749B2"/>
    <w:rsid w:val="006749F0"/>
    <w:rsid w:val="006755D6"/>
    <w:rsid w:val="00676074"/>
    <w:rsid w:val="00676E08"/>
    <w:rsid w:val="00677765"/>
    <w:rsid w:val="00677E97"/>
    <w:rsid w:val="00677F11"/>
    <w:rsid w:val="006804DC"/>
    <w:rsid w:val="00681520"/>
    <w:rsid w:val="0068190D"/>
    <w:rsid w:val="00681B7C"/>
    <w:rsid w:val="00681F95"/>
    <w:rsid w:val="00682772"/>
    <w:rsid w:val="00683D4C"/>
    <w:rsid w:val="00683E18"/>
    <w:rsid w:val="00684421"/>
    <w:rsid w:val="00684615"/>
    <w:rsid w:val="006848B1"/>
    <w:rsid w:val="0068554E"/>
    <w:rsid w:val="00685671"/>
    <w:rsid w:val="006867FA"/>
    <w:rsid w:val="00691E03"/>
    <w:rsid w:val="00691F6C"/>
    <w:rsid w:val="00692F32"/>
    <w:rsid w:val="00693675"/>
    <w:rsid w:val="006940E4"/>
    <w:rsid w:val="00694763"/>
    <w:rsid w:val="00695808"/>
    <w:rsid w:val="00695C5C"/>
    <w:rsid w:val="006968B4"/>
    <w:rsid w:val="00697D64"/>
    <w:rsid w:val="006A07DB"/>
    <w:rsid w:val="006A0D47"/>
    <w:rsid w:val="006A1D29"/>
    <w:rsid w:val="006A2A57"/>
    <w:rsid w:val="006A3598"/>
    <w:rsid w:val="006A35C3"/>
    <w:rsid w:val="006A3AEC"/>
    <w:rsid w:val="006A3F0D"/>
    <w:rsid w:val="006A4D1A"/>
    <w:rsid w:val="006A50F7"/>
    <w:rsid w:val="006A6B76"/>
    <w:rsid w:val="006A73EF"/>
    <w:rsid w:val="006B0C16"/>
    <w:rsid w:val="006B1228"/>
    <w:rsid w:val="006B1771"/>
    <w:rsid w:val="006B17DD"/>
    <w:rsid w:val="006B19E2"/>
    <w:rsid w:val="006B2D54"/>
    <w:rsid w:val="006B2DDF"/>
    <w:rsid w:val="006B38B4"/>
    <w:rsid w:val="006B46FB"/>
    <w:rsid w:val="006B4C9F"/>
    <w:rsid w:val="006B4D5D"/>
    <w:rsid w:val="006B4EDC"/>
    <w:rsid w:val="006B68B8"/>
    <w:rsid w:val="006B6EB9"/>
    <w:rsid w:val="006B70B7"/>
    <w:rsid w:val="006B78BF"/>
    <w:rsid w:val="006B790F"/>
    <w:rsid w:val="006C0402"/>
    <w:rsid w:val="006C042C"/>
    <w:rsid w:val="006C1F75"/>
    <w:rsid w:val="006C1FA2"/>
    <w:rsid w:val="006C209F"/>
    <w:rsid w:val="006C228B"/>
    <w:rsid w:val="006C23B4"/>
    <w:rsid w:val="006C299C"/>
    <w:rsid w:val="006C2CCF"/>
    <w:rsid w:val="006C3152"/>
    <w:rsid w:val="006C37EB"/>
    <w:rsid w:val="006C4304"/>
    <w:rsid w:val="006C4814"/>
    <w:rsid w:val="006C5226"/>
    <w:rsid w:val="006C58C4"/>
    <w:rsid w:val="006C6095"/>
    <w:rsid w:val="006C6469"/>
    <w:rsid w:val="006C6690"/>
    <w:rsid w:val="006C67AB"/>
    <w:rsid w:val="006C70C6"/>
    <w:rsid w:val="006C784E"/>
    <w:rsid w:val="006D090C"/>
    <w:rsid w:val="006D101E"/>
    <w:rsid w:val="006D3BCA"/>
    <w:rsid w:val="006D3DAF"/>
    <w:rsid w:val="006D6F98"/>
    <w:rsid w:val="006D7B53"/>
    <w:rsid w:val="006E09D6"/>
    <w:rsid w:val="006E1A66"/>
    <w:rsid w:val="006E21FB"/>
    <w:rsid w:val="006E4652"/>
    <w:rsid w:val="006E4AC3"/>
    <w:rsid w:val="006E6259"/>
    <w:rsid w:val="006E64D6"/>
    <w:rsid w:val="006E6DB7"/>
    <w:rsid w:val="006E7862"/>
    <w:rsid w:val="006F0E75"/>
    <w:rsid w:val="006F245B"/>
    <w:rsid w:val="006F2CCF"/>
    <w:rsid w:val="006F2E7C"/>
    <w:rsid w:val="006F30D8"/>
    <w:rsid w:val="006F3440"/>
    <w:rsid w:val="006F3B16"/>
    <w:rsid w:val="006F3EC2"/>
    <w:rsid w:val="006F3F9E"/>
    <w:rsid w:val="006F4466"/>
    <w:rsid w:val="006F4BF5"/>
    <w:rsid w:val="006F7657"/>
    <w:rsid w:val="006F7C90"/>
    <w:rsid w:val="00700C7A"/>
    <w:rsid w:val="00700E17"/>
    <w:rsid w:val="00701F29"/>
    <w:rsid w:val="00703104"/>
    <w:rsid w:val="007045FF"/>
    <w:rsid w:val="00706595"/>
    <w:rsid w:val="007066C4"/>
    <w:rsid w:val="00706F16"/>
    <w:rsid w:val="00710CDB"/>
    <w:rsid w:val="00713191"/>
    <w:rsid w:val="0071342F"/>
    <w:rsid w:val="00715507"/>
    <w:rsid w:val="007158F6"/>
    <w:rsid w:val="00715D5A"/>
    <w:rsid w:val="00716B94"/>
    <w:rsid w:val="007176FB"/>
    <w:rsid w:val="00717D0A"/>
    <w:rsid w:val="00720819"/>
    <w:rsid w:val="0072491B"/>
    <w:rsid w:val="00726099"/>
    <w:rsid w:val="00727A58"/>
    <w:rsid w:val="0073152A"/>
    <w:rsid w:val="00731681"/>
    <w:rsid w:val="007319DA"/>
    <w:rsid w:val="00733C3A"/>
    <w:rsid w:val="00733C3B"/>
    <w:rsid w:val="007357FB"/>
    <w:rsid w:val="00735E07"/>
    <w:rsid w:val="00737E63"/>
    <w:rsid w:val="007407EF"/>
    <w:rsid w:val="00740B48"/>
    <w:rsid w:val="00742503"/>
    <w:rsid w:val="00743F8C"/>
    <w:rsid w:val="00744199"/>
    <w:rsid w:val="00744A74"/>
    <w:rsid w:val="00744D1A"/>
    <w:rsid w:val="00744ED1"/>
    <w:rsid w:val="00745991"/>
    <w:rsid w:val="00745D56"/>
    <w:rsid w:val="0074625A"/>
    <w:rsid w:val="00746511"/>
    <w:rsid w:val="00747F97"/>
    <w:rsid w:val="007501B1"/>
    <w:rsid w:val="00750477"/>
    <w:rsid w:val="007510A5"/>
    <w:rsid w:val="0075199D"/>
    <w:rsid w:val="00751C59"/>
    <w:rsid w:val="00752C70"/>
    <w:rsid w:val="00752D57"/>
    <w:rsid w:val="00752E39"/>
    <w:rsid w:val="00753142"/>
    <w:rsid w:val="00754432"/>
    <w:rsid w:val="007565EF"/>
    <w:rsid w:val="00756611"/>
    <w:rsid w:val="0075698E"/>
    <w:rsid w:val="00756C26"/>
    <w:rsid w:val="00757236"/>
    <w:rsid w:val="00757CE2"/>
    <w:rsid w:val="00760173"/>
    <w:rsid w:val="00760997"/>
    <w:rsid w:val="007629B3"/>
    <w:rsid w:val="007633AC"/>
    <w:rsid w:val="00763C65"/>
    <w:rsid w:val="00763DD0"/>
    <w:rsid w:val="00764412"/>
    <w:rsid w:val="00764762"/>
    <w:rsid w:val="0076622B"/>
    <w:rsid w:val="007668D4"/>
    <w:rsid w:val="00770096"/>
    <w:rsid w:val="00770E16"/>
    <w:rsid w:val="00771563"/>
    <w:rsid w:val="00771EF0"/>
    <w:rsid w:val="00771F34"/>
    <w:rsid w:val="00772C3D"/>
    <w:rsid w:val="00773F8C"/>
    <w:rsid w:val="00774419"/>
    <w:rsid w:val="00774669"/>
    <w:rsid w:val="007746E1"/>
    <w:rsid w:val="0077489E"/>
    <w:rsid w:val="00774C90"/>
    <w:rsid w:val="0077548F"/>
    <w:rsid w:val="0077584B"/>
    <w:rsid w:val="00776AD9"/>
    <w:rsid w:val="00776D0F"/>
    <w:rsid w:val="00776F02"/>
    <w:rsid w:val="00780821"/>
    <w:rsid w:val="007813B0"/>
    <w:rsid w:val="0078319A"/>
    <w:rsid w:val="00783352"/>
    <w:rsid w:val="00783500"/>
    <w:rsid w:val="00783ADE"/>
    <w:rsid w:val="00784B0B"/>
    <w:rsid w:val="007856F6"/>
    <w:rsid w:val="00785EF4"/>
    <w:rsid w:val="0078652D"/>
    <w:rsid w:val="00790488"/>
    <w:rsid w:val="007913CB"/>
    <w:rsid w:val="0079148D"/>
    <w:rsid w:val="00792342"/>
    <w:rsid w:val="007932A4"/>
    <w:rsid w:val="00794B03"/>
    <w:rsid w:val="00795957"/>
    <w:rsid w:val="007977A8"/>
    <w:rsid w:val="007A03B9"/>
    <w:rsid w:val="007A09C0"/>
    <w:rsid w:val="007A130E"/>
    <w:rsid w:val="007A1501"/>
    <w:rsid w:val="007A1532"/>
    <w:rsid w:val="007A23B4"/>
    <w:rsid w:val="007A3156"/>
    <w:rsid w:val="007A3D9D"/>
    <w:rsid w:val="007A45B3"/>
    <w:rsid w:val="007A465B"/>
    <w:rsid w:val="007A46DC"/>
    <w:rsid w:val="007A5008"/>
    <w:rsid w:val="007A5386"/>
    <w:rsid w:val="007A5FC6"/>
    <w:rsid w:val="007A67BF"/>
    <w:rsid w:val="007A6B48"/>
    <w:rsid w:val="007A7819"/>
    <w:rsid w:val="007B0220"/>
    <w:rsid w:val="007B0693"/>
    <w:rsid w:val="007B08D4"/>
    <w:rsid w:val="007B0C00"/>
    <w:rsid w:val="007B1092"/>
    <w:rsid w:val="007B1706"/>
    <w:rsid w:val="007B1923"/>
    <w:rsid w:val="007B23C0"/>
    <w:rsid w:val="007B2C9B"/>
    <w:rsid w:val="007B512A"/>
    <w:rsid w:val="007B5933"/>
    <w:rsid w:val="007B5C4A"/>
    <w:rsid w:val="007B6875"/>
    <w:rsid w:val="007B7005"/>
    <w:rsid w:val="007B70CA"/>
    <w:rsid w:val="007B7154"/>
    <w:rsid w:val="007B7A22"/>
    <w:rsid w:val="007C01E6"/>
    <w:rsid w:val="007C1A8D"/>
    <w:rsid w:val="007C2097"/>
    <w:rsid w:val="007C37BC"/>
    <w:rsid w:val="007C39D6"/>
    <w:rsid w:val="007C5136"/>
    <w:rsid w:val="007C5157"/>
    <w:rsid w:val="007C557C"/>
    <w:rsid w:val="007C5877"/>
    <w:rsid w:val="007C7077"/>
    <w:rsid w:val="007C7371"/>
    <w:rsid w:val="007C7A60"/>
    <w:rsid w:val="007D0FEA"/>
    <w:rsid w:val="007D28B1"/>
    <w:rsid w:val="007D28E1"/>
    <w:rsid w:val="007D4EE9"/>
    <w:rsid w:val="007D6882"/>
    <w:rsid w:val="007D68F6"/>
    <w:rsid w:val="007D6A07"/>
    <w:rsid w:val="007D6C7B"/>
    <w:rsid w:val="007E0A8F"/>
    <w:rsid w:val="007E11A8"/>
    <w:rsid w:val="007E188C"/>
    <w:rsid w:val="007E1FEB"/>
    <w:rsid w:val="007E2262"/>
    <w:rsid w:val="007E22E6"/>
    <w:rsid w:val="007E2AB2"/>
    <w:rsid w:val="007E34E3"/>
    <w:rsid w:val="007E4207"/>
    <w:rsid w:val="007E46CF"/>
    <w:rsid w:val="007E5E9C"/>
    <w:rsid w:val="007E6484"/>
    <w:rsid w:val="007E6AF6"/>
    <w:rsid w:val="007E6DBC"/>
    <w:rsid w:val="007E727D"/>
    <w:rsid w:val="007E7F3A"/>
    <w:rsid w:val="007F001A"/>
    <w:rsid w:val="007F06F2"/>
    <w:rsid w:val="007F0D37"/>
    <w:rsid w:val="007F0DAE"/>
    <w:rsid w:val="007F0EB4"/>
    <w:rsid w:val="007F2C68"/>
    <w:rsid w:val="007F2CC0"/>
    <w:rsid w:val="007F2D3B"/>
    <w:rsid w:val="007F416D"/>
    <w:rsid w:val="007F4C9F"/>
    <w:rsid w:val="007F59BD"/>
    <w:rsid w:val="007F6C38"/>
    <w:rsid w:val="007F713E"/>
    <w:rsid w:val="007F7259"/>
    <w:rsid w:val="007F787E"/>
    <w:rsid w:val="00800567"/>
    <w:rsid w:val="00800656"/>
    <w:rsid w:val="008007E4"/>
    <w:rsid w:val="008017D6"/>
    <w:rsid w:val="00801F52"/>
    <w:rsid w:val="0080378A"/>
    <w:rsid w:val="008040A8"/>
    <w:rsid w:val="00804E2F"/>
    <w:rsid w:val="008055DD"/>
    <w:rsid w:val="0080655D"/>
    <w:rsid w:val="00806AE8"/>
    <w:rsid w:val="00806C31"/>
    <w:rsid w:val="00806DDC"/>
    <w:rsid w:val="00806FA6"/>
    <w:rsid w:val="008077B6"/>
    <w:rsid w:val="00807E16"/>
    <w:rsid w:val="0081016A"/>
    <w:rsid w:val="0081051D"/>
    <w:rsid w:val="008105DA"/>
    <w:rsid w:val="00810EE5"/>
    <w:rsid w:val="00811B90"/>
    <w:rsid w:val="00811F28"/>
    <w:rsid w:val="008128FE"/>
    <w:rsid w:val="00813A8F"/>
    <w:rsid w:val="008145DE"/>
    <w:rsid w:val="00815A77"/>
    <w:rsid w:val="00815C0D"/>
    <w:rsid w:val="00816793"/>
    <w:rsid w:val="00816C8D"/>
    <w:rsid w:val="008216BC"/>
    <w:rsid w:val="008241A5"/>
    <w:rsid w:val="0082521C"/>
    <w:rsid w:val="00825767"/>
    <w:rsid w:val="00826007"/>
    <w:rsid w:val="00826D56"/>
    <w:rsid w:val="00826F37"/>
    <w:rsid w:val="008279FA"/>
    <w:rsid w:val="00831BFD"/>
    <w:rsid w:val="00831C22"/>
    <w:rsid w:val="00832696"/>
    <w:rsid w:val="008328E3"/>
    <w:rsid w:val="00832A56"/>
    <w:rsid w:val="00834E56"/>
    <w:rsid w:val="00835710"/>
    <w:rsid w:val="00835A6E"/>
    <w:rsid w:val="00835A9A"/>
    <w:rsid w:val="00835CAE"/>
    <w:rsid w:val="00836576"/>
    <w:rsid w:val="0083725D"/>
    <w:rsid w:val="00840EEC"/>
    <w:rsid w:val="0084144A"/>
    <w:rsid w:val="00842344"/>
    <w:rsid w:val="00842C6F"/>
    <w:rsid w:val="0084363A"/>
    <w:rsid w:val="00844014"/>
    <w:rsid w:val="00846659"/>
    <w:rsid w:val="008507FF"/>
    <w:rsid w:val="00850CF4"/>
    <w:rsid w:val="00851D26"/>
    <w:rsid w:val="00851E89"/>
    <w:rsid w:val="00852062"/>
    <w:rsid w:val="00852550"/>
    <w:rsid w:val="0085291E"/>
    <w:rsid w:val="008534E9"/>
    <w:rsid w:val="0085372C"/>
    <w:rsid w:val="0085440E"/>
    <w:rsid w:val="00855D99"/>
    <w:rsid w:val="008572E2"/>
    <w:rsid w:val="0085760B"/>
    <w:rsid w:val="008603DC"/>
    <w:rsid w:val="00861626"/>
    <w:rsid w:val="008626E7"/>
    <w:rsid w:val="00862B2E"/>
    <w:rsid w:val="00862E9D"/>
    <w:rsid w:val="0086373D"/>
    <w:rsid w:val="0086377A"/>
    <w:rsid w:val="00863E2C"/>
    <w:rsid w:val="00864479"/>
    <w:rsid w:val="00864936"/>
    <w:rsid w:val="00864BA5"/>
    <w:rsid w:val="008662B4"/>
    <w:rsid w:val="008674C2"/>
    <w:rsid w:val="00867C47"/>
    <w:rsid w:val="008705A4"/>
    <w:rsid w:val="00870686"/>
    <w:rsid w:val="008709CB"/>
    <w:rsid w:val="00870A31"/>
    <w:rsid w:val="00870EE7"/>
    <w:rsid w:val="00871260"/>
    <w:rsid w:val="00871A44"/>
    <w:rsid w:val="00872A7F"/>
    <w:rsid w:val="0087370C"/>
    <w:rsid w:val="00873A2E"/>
    <w:rsid w:val="0087443D"/>
    <w:rsid w:val="00874570"/>
    <w:rsid w:val="00874A8D"/>
    <w:rsid w:val="00874CCE"/>
    <w:rsid w:val="00874DF3"/>
    <w:rsid w:val="00876AAB"/>
    <w:rsid w:val="00881352"/>
    <w:rsid w:val="00882486"/>
    <w:rsid w:val="0088293F"/>
    <w:rsid w:val="00882F9B"/>
    <w:rsid w:val="0088376A"/>
    <w:rsid w:val="008847EB"/>
    <w:rsid w:val="00884AAE"/>
    <w:rsid w:val="00884D87"/>
    <w:rsid w:val="0088560F"/>
    <w:rsid w:val="008863B9"/>
    <w:rsid w:val="00886A30"/>
    <w:rsid w:val="0088704D"/>
    <w:rsid w:val="00890164"/>
    <w:rsid w:val="00890EAF"/>
    <w:rsid w:val="00891918"/>
    <w:rsid w:val="0089282C"/>
    <w:rsid w:val="00892AA5"/>
    <w:rsid w:val="00892DB2"/>
    <w:rsid w:val="008946A9"/>
    <w:rsid w:val="00894ABB"/>
    <w:rsid w:val="00894E3C"/>
    <w:rsid w:val="00894EF0"/>
    <w:rsid w:val="00895979"/>
    <w:rsid w:val="008959F7"/>
    <w:rsid w:val="00895E4D"/>
    <w:rsid w:val="00896F6E"/>
    <w:rsid w:val="008A0166"/>
    <w:rsid w:val="008A068A"/>
    <w:rsid w:val="008A095E"/>
    <w:rsid w:val="008A144F"/>
    <w:rsid w:val="008A1F25"/>
    <w:rsid w:val="008A3A3E"/>
    <w:rsid w:val="008A3F77"/>
    <w:rsid w:val="008A45A6"/>
    <w:rsid w:val="008A48EB"/>
    <w:rsid w:val="008A5767"/>
    <w:rsid w:val="008A611D"/>
    <w:rsid w:val="008A626B"/>
    <w:rsid w:val="008A722E"/>
    <w:rsid w:val="008A7389"/>
    <w:rsid w:val="008A7876"/>
    <w:rsid w:val="008A7E2F"/>
    <w:rsid w:val="008B28AC"/>
    <w:rsid w:val="008B4171"/>
    <w:rsid w:val="008B483D"/>
    <w:rsid w:val="008B4BAA"/>
    <w:rsid w:val="008B4DDC"/>
    <w:rsid w:val="008B5EFC"/>
    <w:rsid w:val="008B68B4"/>
    <w:rsid w:val="008C0204"/>
    <w:rsid w:val="008C02E4"/>
    <w:rsid w:val="008C1DDA"/>
    <w:rsid w:val="008C259C"/>
    <w:rsid w:val="008C2BCD"/>
    <w:rsid w:val="008C430A"/>
    <w:rsid w:val="008C47BB"/>
    <w:rsid w:val="008C4AE9"/>
    <w:rsid w:val="008C5334"/>
    <w:rsid w:val="008C5905"/>
    <w:rsid w:val="008C67BB"/>
    <w:rsid w:val="008C7E3E"/>
    <w:rsid w:val="008D04E7"/>
    <w:rsid w:val="008D05D5"/>
    <w:rsid w:val="008D13EF"/>
    <w:rsid w:val="008D1B4B"/>
    <w:rsid w:val="008D2074"/>
    <w:rsid w:val="008D288B"/>
    <w:rsid w:val="008D2A0E"/>
    <w:rsid w:val="008D2F3E"/>
    <w:rsid w:val="008D3584"/>
    <w:rsid w:val="008D3CCC"/>
    <w:rsid w:val="008D412C"/>
    <w:rsid w:val="008D44DE"/>
    <w:rsid w:val="008D49CF"/>
    <w:rsid w:val="008D4BB2"/>
    <w:rsid w:val="008D641F"/>
    <w:rsid w:val="008D6E21"/>
    <w:rsid w:val="008D7108"/>
    <w:rsid w:val="008D72AF"/>
    <w:rsid w:val="008D7AC5"/>
    <w:rsid w:val="008E00CC"/>
    <w:rsid w:val="008E1ED3"/>
    <w:rsid w:val="008E25E3"/>
    <w:rsid w:val="008E3018"/>
    <w:rsid w:val="008E30DC"/>
    <w:rsid w:val="008E4D3D"/>
    <w:rsid w:val="008E59A1"/>
    <w:rsid w:val="008E651D"/>
    <w:rsid w:val="008E7A67"/>
    <w:rsid w:val="008F063F"/>
    <w:rsid w:val="008F0BD6"/>
    <w:rsid w:val="008F1ECD"/>
    <w:rsid w:val="008F2DBF"/>
    <w:rsid w:val="008F3298"/>
    <w:rsid w:val="008F3652"/>
    <w:rsid w:val="008F3789"/>
    <w:rsid w:val="008F4B05"/>
    <w:rsid w:val="008F52CD"/>
    <w:rsid w:val="008F53E0"/>
    <w:rsid w:val="008F63A4"/>
    <w:rsid w:val="008F686C"/>
    <w:rsid w:val="008F712D"/>
    <w:rsid w:val="00900449"/>
    <w:rsid w:val="00901035"/>
    <w:rsid w:val="00901C5E"/>
    <w:rsid w:val="0090238A"/>
    <w:rsid w:val="00902C3F"/>
    <w:rsid w:val="00902F23"/>
    <w:rsid w:val="00903A9E"/>
    <w:rsid w:val="00904376"/>
    <w:rsid w:val="0090590E"/>
    <w:rsid w:val="00905CCD"/>
    <w:rsid w:val="009064FB"/>
    <w:rsid w:val="009071E2"/>
    <w:rsid w:val="0090739F"/>
    <w:rsid w:val="0090774B"/>
    <w:rsid w:val="00907A56"/>
    <w:rsid w:val="00911689"/>
    <w:rsid w:val="00912926"/>
    <w:rsid w:val="00913F73"/>
    <w:rsid w:val="00914254"/>
    <w:rsid w:val="009148DE"/>
    <w:rsid w:val="00914999"/>
    <w:rsid w:val="00915786"/>
    <w:rsid w:val="00915B53"/>
    <w:rsid w:val="00915C58"/>
    <w:rsid w:val="00915F58"/>
    <w:rsid w:val="0091602C"/>
    <w:rsid w:val="00916166"/>
    <w:rsid w:val="00916189"/>
    <w:rsid w:val="00916A45"/>
    <w:rsid w:val="00916D0D"/>
    <w:rsid w:val="009171DD"/>
    <w:rsid w:val="00922CDB"/>
    <w:rsid w:val="009236E4"/>
    <w:rsid w:val="00924AE4"/>
    <w:rsid w:val="00924D38"/>
    <w:rsid w:val="00924EC4"/>
    <w:rsid w:val="0092584A"/>
    <w:rsid w:val="00926E5D"/>
    <w:rsid w:val="00927929"/>
    <w:rsid w:val="0093210D"/>
    <w:rsid w:val="0093237E"/>
    <w:rsid w:val="00932582"/>
    <w:rsid w:val="009325DA"/>
    <w:rsid w:val="009339AB"/>
    <w:rsid w:val="00934187"/>
    <w:rsid w:val="009341A5"/>
    <w:rsid w:val="00934327"/>
    <w:rsid w:val="009352F7"/>
    <w:rsid w:val="00935663"/>
    <w:rsid w:val="00935E4E"/>
    <w:rsid w:val="00937BE7"/>
    <w:rsid w:val="00940695"/>
    <w:rsid w:val="00940BDB"/>
    <w:rsid w:val="00940C01"/>
    <w:rsid w:val="00940DB9"/>
    <w:rsid w:val="00941E30"/>
    <w:rsid w:val="009423D2"/>
    <w:rsid w:val="00942A67"/>
    <w:rsid w:val="00942C3D"/>
    <w:rsid w:val="009431BD"/>
    <w:rsid w:val="0094478E"/>
    <w:rsid w:val="00944AF3"/>
    <w:rsid w:val="009458F3"/>
    <w:rsid w:val="00945A68"/>
    <w:rsid w:val="00946AFB"/>
    <w:rsid w:val="00946B73"/>
    <w:rsid w:val="009470CA"/>
    <w:rsid w:val="00947B93"/>
    <w:rsid w:val="00950C2F"/>
    <w:rsid w:val="00951265"/>
    <w:rsid w:val="0095190E"/>
    <w:rsid w:val="0095374B"/>
    <w:rsid w:val="00953C0A"/>
    <w:rsid w:val="00953F2F"/>
    <w:rsid w:val="0095467F"/>
    <w:rsid w:val="009555CA"/>
    <w:rsid w:val="0095569A"/>
    <w:rsid w:val="00955A87"/>
    <w:rsid w:val="00955B89"/>
    <w:rsid w:val="0095637B"/>
    <w:rsid w:val="009563B8"/>
    <w:rsid w:val="0095686E"/>
    <w:rsid w:val="00957201"/>
    <w:rsid w:val="00957466"/>
    <w:rsid w:val="00961476"/>
    <w:rsid w:val="009615C3"/>
    <w:rsid w:val="0096295A"/>
    <w:rsid w:val="009630CA"/>
    <w:rsid w:val="00963DCF"/>
    <w:rsid w:val="00965056"/>
    <w:rsid w:val="00966E82"/>
    <w:rsid w:val="00967568"/>
    <w:rsid w:val="0096798E"/>
    <w:rsid w:val="00970026"/>
    <w:rsid w:val="0097085A"/>
    <w:rsid w:val="00971322"/>
    <w:rsid w:val="0097269F"/>
    <w:rsid w:val="00972D7B"/>
    <w:rsid w:val="00973C4F"/>
    <w:rsid w:val="009742B9"/>
    <w:rsid w:val="00974D19"/>
    <w:rsid w:val="0097550C"/>
    <w:rsid w:val="00975BD8"/>
    <w:rsid w:val="00975C29"/>
    <w:rsid w:val="00977065"/>
    <w:rsid w:val="00977514"/>
    <w:rsid w:val="009777D9"/>
    <w:rsid w:val="00980EE7"/>
    <w:rsid w:val="009813DB"/>
    <w:rsid w:val="0098227D"/>
    <w:rsid w:val="00984237"/>
    <w:rsid w:val="00984F87"/>
    <w:rsid w:val="00987AB9"/>
    <w:rsid w:val="00987BD5"/>
    <w:rsid w:val="00987FF6"/>
    <w:rsid w:val="0099020E"/>
    <w:rsid w:val="009907C0"/>
    <w:rsid w:val="00990E94"/>
    <w:rsid w:val="00991B88"/>
    <w:rsid w:val="00992871"/>
    <w:rsid w:val="00993524"/>
    <w:rsid w:val="0099362C"/>
    <w:rsid w:val="009946F4"/>
    <w:rsid w:val="00994AB9"/>
    <w:rsid w:val="009962FD"/>
    <w:rsid w:val="00996BFF"/>
    <w:rsid w:val="009A0898"/>
    <w:rsid w:val="009A0D77"/>
    <w:rsid w:val="009A1277"/>
    <w:rsid w:val="009A1835"/>
    <w:rsid w:val="009A1848"/>
    <w:rsid w:val="009A2109"/>
    <w:rsid w:val="009A2A16"/>
    <w:rsid w:val="009A3536"/>
    <w:rsid w:val="009A3FB2"/>
    <w:rsid w:val="009A4A3C"/>
    <w:rsid w:val="009A5177"/>
    <w:rsid w:val="009A5753"/>
    <w:rsid w:val="009A579D"/>
    <w:rsid w:val="009A5DCC"/>
    <w:rsid w:val="009A5EA6"/>
    <w:rsid w:val="009A713E"/>
    <w:rsid w:val="009A7479"/>
    <w:rsid w:val="009B1F1F"/>
    <w:rsid w:val="009B2B94"/>
    <w:rsid w:val="009B328F"/>
    <w:rsid w:val="009B359C"/>
    <w:rsid w:val="009B4061"/>
    <w:rsid w:val="009B51EE"/>
    <w:rsid w:val="009B5641"/>
    <w:rsid w:val="009B594F"/>
    <w:rsid w:val="009B5FD4"/>
    <w:rsid w:val="009B69CF"/>
    <w:rsid w:val="009B6A52"/>
    <w:rsid w:val="009B7AFF"/>
    <w:rsid w:val="009C063E"/>
    <w:rsid w:val="009C09E9"/>
    <w:rsid w:val="009C0CAF"/>
    <w:rsid w:val="009C10B3"/>
    <w:rsid w:val="009C114A"/>
    <w:rsid w:val="009C1854"/>
    <w:rsid w:val="009C27BC"/>
    <w:rsid w:val="009C33A3"/>
    <w:rsid w:val="009C3F5D"/>
    <w:rsid w:val="009C4BC0"/>
    <w:rsid w:val="009C4C22"/>
    <w:rsid w:val="009C68A6"/>
    <w:rsid w:val="009C6D93"/>
    <w:rsid w:val="009D0C1C"/>
    <w:rsid w:val="009D0DA7"/>
    <w:rsid w:val="009D0FE1"/>
    <w:rsid w:val="009D1B39"/>
    <w:rsid w:val="009D1F0D"/>
    <w:rsid w:val="009D2243"/>
    <w:rsid w:val="009D2786"/>
    <w:rsid w:val="009D2EBB"/>
    <w:rsid w:val="009D2FCD"/>
    <w:rsid w:val="009D36BC"/>
    <w:rsid w:val="009D3F79"/>
    <w:rsid w:val="009D40BE"/>
    <w:rsid w:val="009D4E77"/>
    <w:rsid w:val="009D51DB"/>
    <w:rsid w:val="009D51E0"/>
    <w:rsid w:val="009D5520"/>
    <w:rsid w:val="009D57F8"/>
    <w:rsid w:val="009D63F1"/>
    <w:rsid w:val="009D69A3"/>
    <w:rsid w:val="009E3297"/>
    <w:rsid w:val="009E3E93"/>
    <w:rsid w:val="009E4A40"/>
    <w:rsid w:val="009E4A89"/>
    <w:rsid w:val="009E4DC4"/>
    <w:rsid w:val="009E4FA3"/>
    <w:rsid w:val="009E511A"/>
    <w:rsid w:val="009E54CB"/>
    <w:rsid w:val="009E63DF"/>
    <w:rsid w:val="009E63F0"/>
    <w:rsid w:val="009E7108"/>
    <w:rsid w:val="009E7FD3"/>
    <w:rsid w:val="009F08C4"/>
    <w:rsid w:val="009F16FB"/>
    <w:rsid w:val="009F1E9D"/>
    <w:rsid w:val="009F2A88"/>
    <w:rsid w:val="009F2ECE"/>
    <w:rsid w:val="009F4AC6"/>
    <w:rsid w:val="009F52FD"/>
    <w:rsid w:val="009F6305"/>
    <w:rsid w:val="009F734F"/>
    <w:rsid w:val="009F7947"/>
    <w:rsid w:val="00A00EF4"/>
    <w:rsid w:val="00A0230A"/>
    <w:rsid w:val="00A028A1"/>
    <w:rsid w:val="00A034E3"/>
    <w:rsid w:val="00A0529D"/>
    <w:rsid w:val="00A0783F"/>
    <w:rsid w:val="00A07FDF"/>
    <w:rsid w:val="00A10376"/>
    <w:rsid w:val="00A10419"/>
    <w:rsid w:val="00A125CD"/>
    <w:rsid w:val="00A129BC"/>
    <w:rsid w:val="00A12CFC"/>
    <w:rsid w:val="00A13153"/>
    <w:rsid w:val="00A1359F"/>
    <w:rsid w:val="00A1458C"/>
    <w:rsid w:val="00A14B4A"/>
    <w:rsid w:val="00A15719"/>
    <w:rsid w:val="00A159AC"/>
    <w:rsid w:val="00A1612E"/>
    <w:rsid w:val="00A1784B"/>
    <w:rsid w:val="00A17D7B"/>
    <w:rsid w:val="00A20682"/>
    <w:rsid w:val="00A20A4D"/>
    <w:rsid w:val="00A20CB4"/>
    <w:rsid w:val="00A20DCF"/>
    <w:rsid w:val="00A2218A"/>
    <w:rsid w:val="00A226AE"/>
    <w:rsid w:val="00A23E5E"/>
    <w:rsid w:val="00A24006"/>
    <w:rsid w:val="00A244B6"/>
    <w:rsid w:val="00A246B6"/>
    <w:rsid w:val="00A25101"/>
    <w:rsid w:val="00A26674"/>
    <w:rsid w:val="00A2766A"/>
    <w:rsid w:val="00A27881"/>
    <w:rsid w:val="00A30024"/>
    <w:rsid w:val="00A302DA"/>
    <w:rsid w:val="00A3036A"/>
    <w:rsid w:val="00A30521"/>
    <w:rsid w:val="00A31A86"/>
    <w:rsid w:val="00A31E65"/>
    <w:rsid w:val="00A32472"/>
    <w:rsid w:val="00A33F6C"/>
    <w:rsid w:val="00A35B7B"/>
    <w:rsid w:val="00A364B4"/>
    <w:rsid w:val="00A370CA"/>
    <w:rsid w:val="00A377F9"/>
    <w:rsid w:val="00A37E89"/>
    <w:rsid w:val="00A37F25"/>
    <w:rsid w:val="00A407F0"/>
    <w:rsid w:val="00A4140C"/>
    <w:rsid w:val="00A42C23"/>
    <w:rsid w:val="00A4337E"/>
    <w:rsid w:val="00A4400C"/>
    <w:rsid w:val="00A4420A"/>
    <w:rsid w:val="00A46081"/>
    <w:rsid w:val="00A466D1"/>
    <w:rsid w:val="00A46D73"/>
    <w:rsid w:val="00A47D63"/>
    <w:rsid w:val="00A47E70"/>
    <w:rsid w:val="00A50A07"/>
    <w:rsid w:val="00A50CF0"/>
    <w:rsid w:val="00A51FBE"/>
    <w:rsid w:val="00A52144"/>
    <w:rsid w:val="00A52790"/>
    <w:rsid w:val="00A52B56"/>
    <w:rsid w:val="00A52CAF"/>
    <w:rsid w:val="00A52D1D"/>
    <w:rsid w:val="00A54E43"/>
    <w:rsid w:val="00A55694"/>
    <w:rsid w:val="00A5614A"/>
    <w:rsid w:val="00A56BE3"/>
    <w:rsid w:val="00A57886"/>
    <w:rsid w:val="00A57D3D"/>
    <w:rsid w:val="00A6024B"/>
    <w:rsid w:val="00A615D4"/>
    <w:rsid w:val="00A6177F"/>
    <w:rsid w:val="00A61FA5"/>
    <w:rsid w:val="00A62727"/>
    <w:rsid w:val="00A62775"/>
    <w:rsid w:val="00A632EE"/>
    <w:rsid w:val="00A6416B"/>
    <w:rsid w:val="00A651EC"/>
    <w:rsid w:val="00A6568B"/>
    <w:rsid w:val="00A662A9"/>
    <w:rsid w:val="00A66369"/>
    <w:rsid w:val="00A669BD"/>
    <w:rsid w:val="00A66DF5"/>
    <w:rsid w:val="00A67532"/>
    <w:rsid w:val="00A67EEB"/>
    <w:rsid w:val="00A67F01"/>
    <w:rsid w:val="00A70E57"/>
    <w:rsid w:val="00A72AD6"/>
    <w:rsid w:val="00A736CA"/>
    <w:rsid w:val="00A738C7"/>
    <w:rsid w:val="00A746E5"/>
    <w:rsid w:val="00A7527C"/>
    <w:rsid w:val="00A76456"/>
    <w:rsid w:val="00A766E4"/>
    <w:rsid w:val="00A7671C"/>
    <w:rsid w:val="00A772FB"/>
    <w:rsid w:val="00A77325"/>
    <w:rsid w:val="00A77D76"/>
    <w:rsid w:val="00A80660"/>
    <w:rsid w:val="00A8081B"/>
    <w:rsid w:val="00A81C3C"/>
    <w:rsid w:val="00A82F2F"/>
    <w:rsid w:val="00A832B8"/>
    <w:rsid w:val="00A8348B"/>
    <w:rsid w:val="00A83AE8"/>
    <w:rsid w:val="00A841D3"/>
    <w:rsid w:val="00A85BAA"/>
    <w:rsid w:val="00A8605D"/>
    <w:rsid w:val="00A86230"/>
    <w:rsid w:val="00A87BD0"/>
    <w:rsid w:val="00A87C5F"/>
    <w:rsid w:val="00A9023A"/>
    <w:rsid w:val="00A91229"/>
    <w:rsid w:val="00A91695"/>
    <w:rsid w:val="00A92410"/>
    <w:rsid w:val="00A92F0D"/>
    <w:rsid w:val="00A93A5A"/>
    <w:rsid w:val="00A940C3"/>
    <w:rsid w:val="00A942A6"/>
    <w:rsid w:val="00A943DA"/>
    <w:rsid w:val="00A948AE"/>
    <w:rsid w:val="00A9593E"/>
    <w:rsid w:val="00A97CB7"/>
    <w:rsid w:val="00AA0992"/>
    <w:rsid w:val="00AA0CD1"/>
    <w:rsid w:val="00AA1309"/>
    <w:rsid w:val="00AA13C7"/>
    <w:rsid w:val="00AA13CF"/>
    <w:rsid w:val="00AA1BDE"/>
    <w:rsid w:val="00AA2003"/>
    <w:rsid w:val="00AA24FB"/>
    <w:rsid w:val="00AA2CBC"/>
    <w:rsid w:val="00AA3376"/>
    <w:rsid w:val="00AA35C4"/>
    <w:rsid w:val="00AA4058"/>
    <w:rsid w:val="00AA4BE0"/>
    <w:rsid w:val="00AA6B85"/>
    <w:rsid w:val="00AB0DF6"/>
    <w:rsid w:val="00AB1404"/>
    <w:rsid w:val="00AB2271"/>
    <w:rsid w:val="00AB2CA1"/>
    <w:rsid w:val="00AB33B3"/>
    <w:rsid w:val="00AB3B5D"/>
    <w:rsid w:val="00AB471D"/>
    <w:rsid w:val="00AB54EE"/>
    <w:rsid w:val="00AB568E"/>
    <w:rsid w:val="00AB60DD"/>
    <w:rsid w:val="00AB64C8"/>
    <w:rsid w:val="00AB66E2"/>
    <w:rsid w:val="00AB6B37"/>
    <w:rsid w:val="00AB6FE8"/>
    <w:rsid w:val="00AB7375"/>
    <w:rsid w:val="00AC11DF"/>
    <w:rsid w:val="00AC164A"/>
    <w:rsid w:val="00AC2AC1"/>
    <w:rsid w:val="00AC3318"/>
    <w:rsid w:val="00AC42C8"/>
    <w:rsid w:val="00AC49AC"/>
    <w:rsid w:val="00AC5820"/>
    <w:rsid w:val="00AC60E7"/>
    <w:rsid w:val="00AD0014"/>
    <w:rsid w:val="00AD0736"/>
    <w:rsid w:val="00AD0884"/>
    <w:rsid w:val="00AD1981"/>
    <w:rsid w:val="00AD1CD8"/>
    <w:rsid w:val="00AD24C3"/>
    <w:rsid w:val="00AD4F40"/>
    <w:rsid w:val="00AD514D"/>
    <w:rsid w:val="00AD5EBF"/>
    <w:rsid w:val="00AD62D9"/>
    <w:rsid w:val="00AD71EC"/>
    <w:rsid w:val="00AD7470"/>
    <w:rsid w:val="00AD76EA"/>
    <w:rsid w:val="00AE00F7"/>
    <w:rsid w:val="00AE093C"/>
    <w:rsid w:val="00AE193B"/>
    <w:rsid w:val="00AE1CC3"/>
    <w:rsid w:val="00AE2704"/>
    <w:rsid w:val="00AE2B22"/>
    <w:rsid w:val="00AE3C34"/>
    <w:rsid w:val="00AE40CF"/>
    <w:rsid w:val="00AE42E6"/>
    <w:rsid w:val="00AE5607"/>
    <w:rsid w:val="00AE5D9E"/>
    <w:rsid w:val="00AE63EB"/>
    <w:rsid w:val="00AE6753"/>
    <w:rsid w:val="00AF011B"/>
    <w:rsid w:val="00AF128E"/>
    <w:rsid w:val="00AF151B"/>
    <w:rsid w:val="00AF1A3D"/>
    <w:rsid w:val="00AF3A1F"/>
    <w:rsid w:val="00AF3ED7"/>
    <w:rsid w:val="00AF4809"/>
    <w:rsid w:val="00AF4891"/>
    <w:rsid w:val="00AF60BB"/>
    <w:rsid w:val="00AF7D31"/>
    <w:rsid w:val="00B00714"/>
    <w:rsid w:val="00B00F45"/>
    <w:rsid w:val="00B00F92"/>
    <w:rsid w:val="00B01ECC"/>
    <w:rsid w:val="00B02BCF"/>
    <w:rsid w:val="00B067DF"/>
    <w:rsid w:val="00B06BBF"/>
    <w:rsid w:val="00B06FA6"/>
    <w:rsid w:val="00B10399"/>
    <w:rsid w:val="00B1041B"/>
    <w:rsid w:val="00B129C7"/>
    <w:rsid w:val="00B13A06"/>
    <w:rsid w:val="00B13C74"/>
    <w:rsid w:val="00B14B39"/>
    <w:rsid w:val="00B14C64"/>
    <w:rsid w:val="00B2137B"/>
    <w:rsid w:val="00B21C07"/>
    <w:rsid w:val="00B236F5"/>
    <w:rsid w:val="00B23B2C"/>
    <w:rsid w:val="00B245BA"/>
    <w:rsid w:val="00B258BB"/>
    <w:rsid w:val="00B26337"/>
    <w:rsid w:val="00B26560"/>
    <w:rsid w:val="00B26569"/>
    <w:rsid w:val="00B2675B"/>
    <w:rsid w:val="00B26AD5"/>
    <w:rsid w:val="00B277F2"/>
    <w:rsid w:val="00B27F66"/>
    <w:rsid w:val="00B30D69"/>
    <w:rsid w:val="00B32944"/>
    <w:rsid w:val="00B33252"/>
    <w:rsid w:val="00B34732"/>
    <w:rsid w:val="00B34894"/>
    <w:rsid w:val="00B34932"/>
    <w:rsid w:val="00B34FB6"/>
    <w:rsid w:val="00B34FF4"/>
    <w:rsid w:val="00B35480"/>
    <w:rsid w:val="00B35A0B"/>
    <w:rsid w:val="00B35F47"/>
    <w:rsid w:val="00B367B3"/>
    <w:rsid w:val="00B36941"/>
    <w:rsid w:val="00B36EF8"/>
    <w:rsid w:val="00B3786B"/>
    <w:rsid w:val="00B403AC"/>
    <w:rsid w:val="00B4053A"/>
    <w:rsid w:val="00B4063C"/>
    <w:rsid w:val="00B417F6"/>
    <w:rsid w:val="00B425EE"/>
    <w:rsid w:val="00B43DD3"/>
    <w:rsid w:val="00B44376"/>
    <w:rsid w:val="00B45582"/>
    <w:rsid w:val="00B457BD"/>
    <w:rsid w:val="00B46BFF"/>
    <w:rsid w:val="00B50D37"/>
    <w:rsid w:val="00B51294"/>
    <w:rsid w:val="00B51908"/>
    <w:rsid w:val="00B51986"/>
    <w:rsid w:val="00B521C1"/>
    <w:rsid w:val="00B528BE"/>
    <w:rsid w:val="00B52A0A"/>
    <w:rsid w:val="00B52B9F"/>
    <w:rsid w:val="00B5326D"/>
    <w:rsid w:val="00B533A7"/>
    <w:rsid w:val="00B53DDE"/>
    <w:rsid w:val="00B54733"/>
    <w:rsid w:val="00B549F7"/>
    <w:rsid w:val="00B554C3"/>
    <w:rsid w:val="00B5581E"/>
    <w:rsid w:val="00B5701F"/>
    <w:rsid w:val="00B575E6"/>
    <w:rsid w:val="00B57639"/>
    <w:rsid w:val="00B57DDE"/>
    <w:rsid w:val="00B60023"/>
    <w:rsid w:val="00B61B31"/>
    <w:rsid w:val="00B61D98"/>
    <w:rsid w:val="00B63740"/>
    <w:rsid w:val="00B639A1"/>
    <w:rsid w:val="00B64F1F"/>
    <w:rsid w:val="00B66210"/>
    <w:rsid w:val="00B67B97"/>
    <w:rsid w:val="00B70833"/>
    <w:rsid w:val="00B70901"/>
    <w:rsid w:val="00B718EC"/>
    <w:rsid w:val="00B73496"/>
    <w:rsid w:val="00B7407B"/>
    <w:rsid w:val="00B740D3"/>
    <w:rsid w:val="00B75F7B"/>
    <w:rsid w:val="00B775F8"/>
    <w:rsid w:val="00B77C66"/>
    <w:rsid w:val="00B821E6"/>
    <w:rsid w:val="00B83A05"/>
    <w:rsid w:val="00B8476F"/>
    <w:rsid w:val="00B8613F"/>
    <w:rsid w:val="00B86ACE"/>
    <w:rsid w:val="00B879AD"/>
    <w:rsid w:val="00B87D93"/>
    <w:rsid w:val="00B9081F"/>
    <w:rsid w:val="00B909C8"/>
    <w:rsid w:val="00B90CD8"/>
    <w:rsid w:val="00B92D54"/>
    <w:rsid w:val="00B94AE4"/>
    <w:rsid w:val="00B94C9A"/>
    <w:rsid w:val="00B94FAA"/>
    <w:rsid w:val="00B95266"/>
    <w:rsid w:val="00B95B51"/>
    <w:rsid w:val="00B96670"/>
    <w:rsid w:val="00B9684C"/>
    <w:rsid w:val="00B968C8"/>
    <w:rsid w:val="00B97603"/>
    <w:rsid w:val="00B976B4"/>
    <w:rsid w:val="00B97B26"/>
    <w:rsid w:val="00B97E16"/>
    <w:rsid w:val="00BA0598"/>
    <w:rsid w:val="00BA1400"/>
    <w:rsid w:val="00BA1733"/>
    <w:rsid w:val="00BA1DBD"/>
    <w:rsid w:val="00BA1F50"/>
    <w:rsid w:val="00BA3557"/>
    <w:rsid w:val="00BA3D90"/>
    <w:rsid w:val="00BA3EC5"/>
    <w:rsid w:val="00BA3FDC"/>
    <w:rsid w:val="00BA45F6"/>
    <w:rsid w:val="00BA488A"/>
    <w:rsid w:val="00BA51D9"/>
    <w:rsid w:val="00BA56E7"/>
    <w:rsid w:val="00BA67B8"/>
    <w:rsid w:val="00BA76B1"/>
    <w:rsid w:val="00BB0476"/>
    <w:rsid w:val="00BB0CE5"/>
    <w:rsid w:val="00BB20C4"/>
    <w:rsid w:val="00BB2879"/>
    <w:rsid w:val="00BB3BF8"/>
    <w:rsid w:val="00BB3F65"/>
    <w:rsid w:val="00BB575E"/>
    <w:rsid w:val="00BB5B3F"/>
    <w:rsid w:val="00BB5DFC"/>
    <w:rsid w:val="00BB6A05"/>
    <w:rsid w:val="00BB78A0"/>
    <w:rsid w:val="00BB7D2A"/>
    <w:rsid w:val="00BB7D96"/>
    <w:rsid w:val="00BC0969"/>
    <w:rsid w:val="00BC1980"/>
    <w:rsid w:val="00BC1EAA"/>
    <w:rsid w:val="00BC234A"/>
    <w:rsid w:val="00BC2682"/>
    <w:rsid w:val="00BC2F63"/>
    <w:rsid w:val="00BC2FDE"/>
    <w:rsid w:val="00BC3512"/>
    <w:rsid w:val="00BC39D0"/>
    <w:rsid w:val="00BC3CCE"/>
    <w:rsid w:val="00BC427F"/>
    <w:rsid w:val="00BC5319"/>
    <w:rsid w:val="00BC5530"/>
    <w:rsid w:val="00BC6F27"/>
    <w:rsid w:val="00BD098C"/>
    <w:rsid w:val="00BD0B08"/>
    <w:rsid w:val="00BD1929"/>
    <w:rsid w:val="00BD20A4"/>
    <w:rsid w:val="00BD279D"/>
    <w:rsid w:val="00BD38CF"/>
    <w:rsid w:val="00BD3955"/>
    <w:rsid w:val="00BD4181"/>
    <w:rsid w:val="00BD43CA"/>
    <w:rsid w:val="00BD61D8"/>
    <w:rsid w:val="00BD6BB8"/>
    <w:rsid w:val="00BD73A8"/>
    <w:rsid w:val="00BD7E9E"/>
    <w:rsid w:val="00BE2682"/>
    <w:rsid w:val="00BE2746"/>
    <w:rsid w:val="00BE2D1C"/>
    <w:rsid w:val="00BE3097"/>
    <w:rsid w:val="00BE30C9"/>
    <w:rsid w:val="00BE3236"/>
    <w:rsid w:val="00BE34E5"/>
    <w:rsid w:val="00BE35B7"/>
    <w:rsid w:val="00BE47BE"/>
    <w:rsid w:val="00BE4C4F"/>
    <w:rsid w:val="00BE50AC"/>
    <w:rsid w:val="00BE5480"/>
    <w:rsid w:val="00BE55B0"/>
    <w:rsid w:val="00BE5D10"/>
    <w:rsid w:val="00BE6174"/>
    <w:rsid w:val="00BE6EC3"/>
    <w:rsid w:val="00BF04B5"/>
    <w:rsid w:val="00BF1364"/>
    <w:rsid w:val="00BF25BC"/>
    <w:rsid w:val="00BF4C5C"/>
    <w:rsid w:val="00BF638A"/>
    <w:rsid w:val="00BF75D3"/>
    <w:rsid w:val="00C0000E"/>
    <w:rsid w:val="00C0311C"/>
    <w:rsid w:val="00C064F1"/>
    <w:rsid w:val="00C06F03"/>
    <w:rsid w:val="00C0701B"/>
    <w:rsid w:val="00C07D3E"/>
    <w:rsid w:val="00C10068"/>
    <w:rsid w:val="00C106CD"/>
    <w:rsid w:val="00C119DF"/>
    <w:rsid w:val="00C11BB0"/>
    <w:rsid w:val="00C129A9"/>
    <w:rsid w:val="00C13643"/>
    <w:rsid w:val="00C137B0"/>
    <w:rsid w:val="00C13938"/>
    <w:rsid w:val="00C1489F"/>
    <w:rsid w:val="00C14BC0"/>
    <w:rsid w:val="00C16414"/>
    <w:rsid w:val="00C16CC8"/>
    <w:rsid w:val="00C17B0D"/>
    <w:rsid w:val="00C17EE9"/>
    <w:rsid w:val="00C20A6A"/>
    <w:rsid w:val="00C20DCB"/>
    <w:rsid w:val="00C20EEA"/>
    <w:rsid w:val="00C211B7"/>
    <w:rsid w:val="00C215FD"/>
    <w:rsid w:val="00C21717"/>
    <w:rsid w:val="00C21DDA"/>
    <w:rsid w:val="00C228CF"/>
    <w:rsid w:val="00C22BCD"/>
    <w:rsid w:val="00C22D9F"/>
    <w:rsid w:val="00C231E2"/>
    <w:rsid w:val="00C23FEC"/>
    <w:rsid w:val="00C2468F"/>
    <w:rsid w:val="00C2474C"/>
    <w:rsid w:val="00C25BF0"/>
    <w:rsid w:val="00C25E5D"/>
    <w:rsid w:val="00C26248"/>
    <w:rsid w:val="00C27D3A"/>
    <w:rsid w:val="00C3080D"/>
    <w:rsid w:val="00C31B6B"/>
    <w:rsid w:val="00C330C7"/>
    <w:rsid w:val="00C33AF3"/>
    <w:rsid w:val="00C34543"/>
    <w:rsid w:val="00C349EB"/>
    <w:rsid w:val="00C351D9"/>
    <w:rsid w:val="00C353A3"/>
    <w:rsid w:val="00C355EB"/>
    <w:rsid w:val="00C35EBA"/>
    <w:rsid w:val="00C3620B"/>
    <w:rsid w:val="00C37463"/>
    <w:rsid w:val="00C377DC"/>
    <w:rsid w:val="00C37E3B"/>
    <w:rsid w:val="00C37EED"/>
    <w:rsid w:val="00C40A83"/>
    <w:rsid w:val="00C40CEE"/>
    <w:rsid w:val="00C41154"/>
    <w:rsid w:val="00C41929"/>
    <w:rsid w:val="00C41994"/>
    <w:rsid w:val="00C41DFB"/>
    <w:rsid w:val="00C425BD"/>
    <w:rsid w:val="00C42630"/>
    <w:rsid w:val="00C43E65"/>
    <w:rsid w:val="00C44F87"/>
    <w:rsid w:val="00C4517C"/>
    <w:rsid w:val="00C4562C"/>
    <w:rsid w:val="00C45DED"/>
    <w:rsid w:val="00C46348"/>
    <w:rsid w:val="00C47605"/>
    <w:rsid w:val="00C47713"/>
    <w:rsid w:val="00C477B6"/>
    <w:rsid w:val="00C47D5D"/>
    <w:rsid w:val="00C50694"/>
    <w:rsid w:val="00C5078C"/>
    <w:rsid w:val="00C5193D"/>
    <w:rsid w:val="00C51E4A"/>
    <w:rsid w:val="00C52D3A"/>
    <w:rsid w:val="00C5321E"/>
    <w:rsid w:val="00C53316"/>
    <w:rsid w:val="00C53509"/>
    <w:rsid w:val="00C53A5D"/>
    <w:rsid w:val="00C543EC"/>
    <w:rsid w:val="00C557A6"/>
    <w:rsid w:val="00C55BE8"/>
    <w:rsid w:val="00C55F5F"/>
    <w:rsid w:val="00C57C7D"/>
    <w:rsid w:val="00C57DB9"/>
    <w:rsid w:val="00C60546"/>
    <w:rsid w:val="00C6117C"/>
    <w:rsid w:val="00C61413"/>
    <w:rsid w:val="00C6293F"/>
    <w:rsid w:val="00C62ADE"/>
    <w:rsid w:val="00C63082"/>
    <w:rsid w:val="00C6389F"/>
    <w:rsid w:val="00C64AA7"/>
    <w:rsid w:val="00C64ABC"/>
    <w:rsid w:val="00C6688F"/>
    <w:rsid w:val="00C66BA2"/>
    <w:rsid w:val="00C66D8D"/>
    <w:rsid w:val="00C70231"/>
    <w:rsid w:val="00C70A8F"/>
    <w:rsid w:val="00C70D0E"/>
    <w:rsid w:val="00C70FF9"/>
    <w:rsid w:val="00C7131D"/>
    <w:rsid w:val="00C716CA"/>
    <w:rsid w:val="00C71B92"/>
    <w:rsid w:val="00C71EBB"/>
    <w:rsid w:val="00C725DD"/>
    <w:rsid w:val="00C72B22"/>
    <w:rsid w:val="00C7396F"/>
    <w:rsid w:val="00C75356"/>
    <w:rsid w:val="00C7561B"/>
    <w:rsid w:val="00C75AF7"/>
    <w:rsid w:val="00C76564"/>
    <w:rsid w:val="00C77E93"/>
    <w:rsid w:val="00C808B5"/>
    <w:rsid w:val="00C80CC3"/>
    <w:rsid w:val="00C8223C"/>
    <w:rsid w:val="00C828F9"/>
    <w:rsid w:val="00C83943"/>
    <w:rsid w:val="00C83BCE"/>
    <w:rsid w:val="00C85105"/>
    <w:rsid w:val="00C8601C"/>
    <w:rsid w:val="00C870F6"/>
    <w:rsid w:val="00C8774D"/>
    <w:rsid w:val="00C9007A"/>
    <w:rsid w:val="00C91ADF"/>
    <w:rsid w:val="00C91AF0"/>
    <w:rsid w:val="00C91F1B"/>
    <w:rsid w:val="00C92A9E"/>
    <w:rsid w:val="00C92DB2"/>
    <w:rsid w:val="00C9347F"/>
    <w:rsid w:val="00C93DB7"/>
    <w:rsid w:val="00C94399"/>
    <w:rsid w:val="00C94DF1"/>
    <w:rsid w:val="00C95300"/>
    <w:rsid w:val="00C955CF"/>
    <w:rsid w:val="00C95985"/>
    <w:rsid w:val="00C95D04"/>
    <w:rsid w:val="00C96E75"/>
    <w:rsid w:val="00C9782E"/>
    <w:rsid w:val="00CA09A1"/>
    <w:rsid w:val="00CA0DE7"/>
    <w:rsid w:val="00CA0FA3"/>
    <w:rsid w:val="00CA243B"/>
    <w:rsid w:val="00CA2616"/>
    <w:rsid w:val="00CA3EBE"/>
    <w:rsid w:val="00CA3EE3"/>
    <w:rsid w:val="00CA4269"/>
    <w:rsid w:val="00CA4BEE"/>
    <w:rsid w:val="00CA50A0"/>
    <w:rsid w:val="00CA5EC6"/>
    <w:rsid w:val="00CA6417"/>
    <w:rsid w:val="00CA6465"/>
    <w:rsid w:val="00CA7674"/>
    <w:rsid w:val="00CA7A30"/>
    <w:rsid w:val="00CA7E5F"/>
    <w:rsid w:val="00CB06A0"/>
    <w:rsid w:val="00CB08EC"/>
    <w:rsid w:val="00CB0FC1"/>
    <w:rsid w:val="00CB149E"/>
    <w:rsid w:val="00CB1AD8"/>
    <w:rsid w:val="00CB21B4"/>
    <w:rsid w:val="00CB235F"/>
    <w:rsid w:val="00CB2481"/>
    <w:rsid w:val="00CB2E06"/>
    <w:rsid w:val="00CB44A2"/>
    <w:rsid w:val="00CB47C6"/>
    <w:rsid w:val="00CB4BD9"/>
    <w:rsid w:val="00CB4CB4"/>
    <w:rsid w:val="00CB562A"/>
    <w:rsid w:val="00CB7561"/>
    <w:rsid w:val="00CB7991"/>
    <w:rsid w:val="00CC02C1"/>
    <w:rsid w:val="00CC0412"/>
    <w:rsid w:val="00CC0609"/>
    <w:rsid w:val="00CC15DB"/>
    <w:rsid w:val="00CC290F"/>
    <w:rsid w:val="00CC378A"/>
    <w:rsid w:val="00CC37A4"/>
    <w:rsid w:val="00CC466A"/>
    <w:rsid w:val="00CC48B5"/>
    <w:rsid w:val="00CC48F9"/>
    <w:rsid w:val="00CC5026"/>
    <w:rsid w:val="00CC52DB"/>
    <w:rsid w:val="00CC534C"/>
    <w:rsid w:val="00CC5CB8"/>
    <w:rsid w:val="00CC68D0"/>
    <w:rsid w:val="00CC6DE6"/>
    <w:rsid w:val="00CC7286"/>
    <w:rsid w:val="00CC77D4"/>
    <w:rsid w:val="00CC7EC9"/>
    <w:rsid w:val="00CC7F55"/>
    <w:rsid w:val="00CD0EB7"/>
    <w:rsid w:val="00CD279A"/>
    <w:rsid w:val="00CD3B40"/>
    <w:rsid w:val="00CD42D6"/>
    <w:rsid w:val="00CD61FF"/>
    <w:rsid w:val="00CD69B8"/>
    <w:rsid w:val="00CD7832"/>
    <w:rsid w:val="00CD7AB7"/>
    <w:rsid w:val="00CE074D"/>
    <w:rsid w:val="00CE1572"/>
    <w:rsid w:val="00CE26D6"/>
    <w:rsid w:val="00CE2D5C"/>
    <w:rsid w:val="00CE3120"/>
    <w:rsid w:val="00CE4094"/>
    <w:rsid w:val="00CE4F5F"/>
    <w:rsid w:val="00CE5117"/>
    <w:rsid w:val="00CE5280"/>
    <w:rsid w:val="00CE5B24"/>
    <w:rsid w:val="00CF0FFE"/>
    <w:rsid w:val="00CF136E"/>
    <w:rsid w:val="00CF1AE7"/>
    <w:rsid w:val="00CF23A3"/>
    <w:rsid w:val="00CF259F"/>
    <w:rsid w:val="00CF359D"/>
    <w:rsid w:val="00CF3EDA"/>
    <w:rsid w:val="00CF43E9"/>
    <w:rsid w:val="00CF4410"/>
    <w:rsid w:val="00CF4F15"/>
    <w:rsid w:val="00CF5163"/>
    <w:rsid w:val="00CF534F"/>
    <w:rsid w:val="00CF5C13"/>
    <w:rsid w:val="00CF7EC9"/>
    <w:rsid w:val="00CF7EE1"/>
    <w:rsid w:val="00D00114"/>
    <w:rsid w:val="00D00BDE"/>
    <w:rsid w:val="00D00C4E"/>
    <w:rsid w:val="00D01112"/>
    <w:rsid w:val="00D01210"/>
    <w:rsid w:val="00D01909"/>
    <w:rsid w:val="00D01BE2"/>
    <w:rsid w:val="00D01F98"/>
    <w:rsid w:val="00D01FE3"/>
    <w:rsid w:val="00D02EDC"/>
    <w:rsid w:val="00D03D07"/>
    <w:rsid w:val="00D03E6C"/>
    <w:rsid w:val="00D03ED7"/>
    <w:rsid w:val="00D03F9A"/>
    <w:rsid w:val="00D058F8"/>
    <w:rsid w:val="00D05C5B"/>
    <w:rsid w:val="00D061C1"/>
    <w:rsid w:val="00D063D9"/>
    <w:rsid w:val="00D0648D"/>
    <w:rsid w:val="00D0679C"/>
    <w:rsid w:val="00D06D51"/>
    <w:rsid w:val="00D07506"/>
    <w:rsid w:val="00D10380"/>
    <w:rsid w:val="00D10E70"/>
    <w:rsid w:val="00D114BF"/>
    <w:rsid w:val="00D14783"/>
    <w:rsid w:val="00D14875"/>
    <w:rsid w:val="00D14F00"/>
    <w:rsid w:val="00D16357"/>
    <w:rsid w:val="00D1654F"/>
    <w:rsid w:val="00D16C05"/>
    <w:rsid w:val="00D22187"/>
    <w:rsid w:val="00D2292D"/>
    <w:rsid w:val="00D232C7"/>
    <w:rsid w:val="00D23312"/>
    <w:rsid w:val="00D2391D"/>
    <w:rsid w:val="00D2406E"/>
    <w:rsid w:val="00D24303"/>
    <w:rsid w:val="00D24588"/>
    <w:rsid w:val="00D24991"/>
    <w:rsid w:val="00D24B45"/>
    <w:rsid w:val="00D26D5C"/>
    <w:rsid w:val="00D26EF0"/>
    <w:rsid w:val="00D3079E"/>
    <w:rsid w:val="00D30E80"/>
    <w:rsid w:val="00D3238E"/>
    <w:rsid w:val="00D33654"/>
    <w:rsid w:val="00D336D2"/>
    <w:rsid w:val="00D33CB8"/>
    <w:rsid w:val="00D345C4"/>
    <w:rsid w:val="00D351C6"/>
    <w:rsid w:val="00D35B20"/>
    <w:rsid w:val="00D35DA5"/>
    <w:rsid w:val="00D36F50"/>
    <w:rsid w:val="00D37D4A"/>
    <w:rsid w:val="00D413AF"/>
    <w:rsid w:val="00D41624"/>
    <w:rsid w:val="00D42A0A"/>
    <w:rsid w:val="00D445A3"/>
    <w:rsid w:val="00D44655"/>
    <w:rsid w:val="00D460E0"/>
    <w:rsid w:val="00D4645C"/>
    <w:rsid w:val="00D4697A"/>
    <w:rsid w:val="00D478A6"/>
    <w:rsid w:val="00D47C8E"/>
    <w:rsid w:val="00D50255"/>
    <w:rsid w:val="00D50C53"/>
    <w:rsid w:val="00D50C58"/>
    <w:rsid w:val="00D50EDE"/>
    <w:rsid w:val="00D51241"/>
    <w:rsid w:val="00D5203D"/>
    <w:rsid w:val="00D528EE"/>
    <w:rsid w:val="00D54FB4"/>
    <w:rsid w:val="00D57128"/>
    <w:rsid w:val="00D61684"/>
    <w:rsid w:val="00D6176B"/>
    <w:rsid w:val="00D61997"/>
    <w:rsid w:val="00D61EB0"/>
    <w:rsid w:val="00D61FF7"/>
    <w:rsid w:val="00D620F1"/>
    <w:rsid w:val="00D6492C"/>
    <w:rsid w:val="00D64F6A"/>
    <w:rsid w:val="00D65ADA"/>
    <w:rsid w:val="00D65DE5"/>
    <w:rsid w:val="00D65E27"/>
    <w:rsid w:val="00D66520"/>
    <w:rsid w:val="00D6669C"/>
    <w:rsid w:val="00D66DE0"/>
    <w:rsid w:val="00D70831"/>
    <w:rsid w:val="00D70F86"/>
    <w:rsid w:val="00D7166A"/>
    <w:rsid w:val="00D72514"/>
    <w:rsid w:val="00D728D7"/>
    <w:rsid w:val="00D72EDA"/>
    <w:rsid w:val="00D72EFA"/>
    <w:rsid w:val="00D72F76"/>
    <w:rsid w:val="00D73856"/>
    <w:rsid w:val="00D73F19"/>
    <w:rsid w:val="00D751B9"/>
    <w:rsid w:val="00D752E4"/>
    <w:rsid w:val="00D76143"/>
    <w:rsid w:val="00D765AC"/>
    <w:rsid w:val="00D770D5"/>
    <w:rsid w:val="00D772E7"/>
    <w:rsid w:val="00D80977"/>
    <w:rsid w:val="00D81947"/>
    <w:rsid w:val="00D81BF0"/>
    <w:rsid w:val="00D82549"/>
    <w:rsid w:val="00D8290D"/>
    <w:rsid w:val="00D83986"/>
    <w:rsid w:val="00D83C90"/>
    <w:rsid w:val="00D8427E"/>
    <w:rsid w:val="00D84A62"/>
    <w:rsid w:val="00D84AE9"/>
    <w:rsid w:val="00D85B69"/>
    <w:rsid w:val="00D85D00"/>
    <w:rsid w:val="00D86156"/>
    <w:rsid w:val="00D86587"/>
    <w:rsid w:val="00D86E2A"/>
    <w:rsid w:val="00D86E38"/>
    <w:rsid w:val="00D8794A"/>
    <w:rsid w:val="00D87C34"/>
    <w:rsid w:val="00D9126F"/>
    <w:rsid w:val="00D912C0"/>
    <w:rsid w:val="00D91865"/>
    <w:rsid w:val="00D91C74"/>
    <w:rsid w:val="00D91FE6"/>
    <w:rsid w:val="00D935EB"/>
    <w:rsid w:val="00D93BD6"/>
    <w:rsid w:val="00D95B5B"/>
    <w:rsid w:val="00D95CB9"/>
    <w:rsid w:val="00D965EF"/>
    <w:rsid w:val="00D96871"/>
    <w:rsid w:val="00D9694D"/>
    <w:rsid w:val="00D97A80"/>
    <w:rsid w:val="00DA00A0"/>
    <w:rsid w:val="00DA040F"/>
    <w:rsid w:val="00DA073F"/>
    <w:rsid w:val="00DA12CC"/>
    <w:rsid w:val="00DA1748"/>
    <w:rsid w:val="00DA2150"/>
    <w:rsid w:val="00DA227A"/>
    <w:rsid w:val="00DA24A8"/>
    <w:rsid w:val="00DA29C8"/>
    <w:rsid w:val="00DA32AF"/>
    <w:rsid w:val="00DA43CF"/>
    <w:rsid w:val="00DA5DF2"/>
    <w:rsid w:val="00DA5F88"/>
    <w:rsid w:val="00DA654C"/>
    <w:rsid w:val="00DA67F3"/>
    <w:rsid w:val="00DA6D1A"/>
    <w:rsid w:val="00DA7546"/>
    <w:rsid w:val="00DA7E54"/>
    <w:rsid w:val="00DB004E"/>
    <w:rsid w:val="00DB0361"/>
    <w:rsid w:val="00DB1FA6"/>
    <w:rsid w:val="00DB2FAF"/>
    <w:rsid w:val="00DB3457"/>
    <w:rsid w:val="00DB4723"/>
    <w:rsid w:val="00DB4728"/>
    <w:rsid w:val="00DB54B4"/>
    <w:rsid w:val="00DB62E3"/>
    <w:rsid w:val="00DB6508"/>
    <w:rsid w:val="00DB7A80"/>
    <w:rsid w:val="00DB7D3A"/>
    <w:rsid w:val="00DC07D4"/>
    <w:rsid w:val="00DC1CAD"/>
    <w:rsid w:val="00DC1E5C"/>
    <w:rsid w:val="00DC2A2F"/>
    <w:rsid w:val="00DC2AA9"/>
    <w:rsid w:val="00DC40C8"/>
    <w:rsid w:val="00DC411B"/>
    <w:rsid w:val="00DC4F8B"/>
    <w:rsid w:val="00DC5852"/>
    <w:rsid w:val="00DC5D89"/>
    <w:rsid w:val="00DC6183"/>
    <w:rsid w:val="00DC61A8"/>
    <w:rsid w:val="00DC6EF3"/>
    <w:rsid w:val="00DC7259"/>
    <w:rsid w:val="00DC7CB6"/>
    <w:rsid w:val="00DC7F53"/>
    <w:rsid w:val="00DC7F9B"/>
    <w:rsid w:val="00DD0922"/>
    <w:rsid w:val="00DD0D71"/>
    <w:rsid w:val="00DD11D5"/>
    <w:rsid w:val="00DD2763"/>
    <w:rsid w:val="00DD355B"/>
    <w:rsid w:val="00DD426D"/>
    <w:rsid w:val="00DD4431"/>
    <w:rsid w:val="00DD522A"/>
    <w:rsid w:val="00DD580D"/>
    <w:rsid w:val="00DD5C94"/>
    <w:rsid w:val="00DD6360"/>
    <w:rsid w:val="00DD6CFE"/>
    <w:rsid w:val="00DE0648"/>
    <w:rsid w:val="00DE0C05"/>
    <w:rsid w:val="00DE213F"/>
    <w:rsid w:val="00DE28F9"/>
    <w:rsid w:val="00DE34CF"/>
    <w:rsid w:val="00DE3E73"/>
    <w:rsid w:val="00DE4564"/>
    <w:rsid w:val="00DE4D2C"/>
    <w:rsid w:val="00DE56A2"/>
    <w:rsid w:val="00DE5E9F"/>
    <w:rsid w:val="00DE6EAD"/>
    <w:rsid w:val="00DE7BD6"/>
    <w:rsid w:val="00DF0D0F"/>
    <w:rsid w:val="00DF3727"/>
    <w:rsid w:val="00DF393E"/>
    <w:rsid w:val="00DF3E64"/>
    <w:rsid w:val="00DF3FE6"/>
    <w:rsid w:val="00DF44CC"/>
    <w:rsid w:val="00DF4A55"/>
    <w:rsid w:val="00DF4DAC"/>
    <w:rsid w:val="00DF546E"/>
    <w:rsid w:val="00DF746A"/>
    <w:rsid w:val="00E0209E"/>
    <w:rsid w:val="00E02A0E"/>
    <w:rsid w:val="00E039FE"/>
    <w:rsid w:val="00E046DD"/>
    <w:rsid w:val="00E0491E"/>
    <w:rsid w:val="00E05511"/>
    <w:rsid w:val="00E05AB8"/>
    <w:rsid w:val="00E05CF4"/>
    <w:rsid w:val="00E070FA"/>
    <w:rsid w:val="00E07260"/>
    <w:rsid w:val="00E07A90"/>
    <w:rsid w:val="00E07E34"/>
    <w:rsid w:val="00E10337"/>
    <w:rsid w:val="00E128B7"/>
    <w:rsid w:val="00E12934"/>
    <w:rsid w:val="00E129AA"/>
    <w:rsid w:val="00E12D8F"/>
    <w:rsid w:val="00E1347D"/>
    <w:rsid w:val="00E13981"/>
    <w:rsid w:val="00E13F2F"/>
    <w:rsid w:val="00E13F3D"/>
    <w:rsid w:val="00E14154"/>
    <w:rsid w:val="00E152FF"/>
    <w:rsid w:val="00E1601B"/>
    <w:rsid w:val="00E20041"/>
    <w:rsid w:val="00E21618"/>
    <w:rsid w:val="00E223B4"/>
    <w:rsid w:val="00E22DF3"/>
    <w:rsid w:val="00E2504F"/>
    <w:rsid w:val="00E25524"/>
    <w:rsid w:val="00E258AE"/>
    <w:rsid w:val="00E25DAA"/>
    <w:rsid w:val="00E26A2F"/>
    <w:rsid w:val="00E2780F"/>
    <w:rsid w:val="00E27B52"/>
    <w:rsid w:val="00E30B3E"/>
    <w:rsid w:val="00E30C5C"/>
    <w:rsid w:val="00E321C7"/>
    <w:rsid w:val="00E32613"/>
    <w:rsid w:val="00E3262D"/>
    <w:rsid w:val="00E3285A"/>
    <w:rsid w:val="00E33B49"/>
    <w:rsid w:val="00E34898"/>
    <w:rsid w:val="00E34BA5"/>
    <w:rsid w:val="00E34CD4"/>
    <w:rsid w:val="00E34CE0"/>
    <w:rsid w:val="00E36455"/>
    <w:rsid w:val="00E36C47"/>
    <w:rsid w:val="00E37F43"/>
    <w:rsid w:val="00E40336"/>
    <w:rsid w:val="00E40723"/>
    <w:rsid w:val="00E409CF"/>
    <w:rsid w:val="00E40F62"/>
    <w:rsid w:val="00E42B5D"/>
    <w:rsid w:val="00E42D73"/>
    <w:rsid w:val="00E438BE"/>
    <w:rsid w:val="00E43F67"/>
    <w:rsid w:val="00E442AF"/>
    <w:rsid w:val="00E44C93"/>
    <w:rsid w:val="00E4576A"/>
    <w:rsid w:val="00E45E1C"/>
    <w:rsid w:val="00E45FB3"/>
    <w:rsid w:val="00E50027"/>
    <w:rsid w:val="00E513F8"/>
    <w:rsid w:val="00E518B4"/>
    <w:rsid w:val="00E51F63"/>
    <w:rsid w:val="00E5260C"/>
    <w:rsid w:val="00E538CE"/>
    <w:rsid w:val="00E53CC6"/>
    <w:rsid w:val="00E53CE7"/>
    <w:rsid w:val="00E53D0E"/>
    <w:rsid w:val="00E53DCA"/>
    <w:rsid w:val="00E54186"/>
    <w:rsid w:val="00E54B2E"/>
    <w:rsid w:val="00E557D8"/>
    <w:rsid w:val="00E56CE1"/>
    <w:rsid w:val="00E5713F"/>
    <w:rsid w:val="00E60990"/>
    <w:rsid w:val="00E61583"/>
    <w:rsid w:val="00E63193"/>
    <w:rsid w:val="00E636B0"/>
    <w:rsid w:val="00E63916"/>
    <w:rsid w:val="00E6511C"/>
    <w:rsid w:val="00E663EF"/>
    <w:rsid w:val="00E679EB"/>
    <w:rsid w:val="00E7061C"/>
    <w:rsid w:val="00E71BAF"/>
    <w:rsid w:val="00E72B02"/>
    <w:rsid w:val="00E73187"/>
    <w:rsid w:val="00E7477C"/>
    <w:rsid w:val="00E74D6E"/>
    <w:rsid w:val="00E750A6"/>
    <w:rsid w:val="00E750D8"/>
    <w:rsid w:val="00E76928"/>
    <w:rsid w:val="00E778CB"/>
    <w:rsid w:val="00E7799F"/>
    <w:rsid w:val="00E77DC8"/>
    <w:rsid w:val="00E804C5"/>
    <w:rsid w:val="00E80660"/>
    <w:rsid w:val="00E806EE"/>
    <w:rsid w:val="00E8158F"/>
    <w:rsid w:val="00E824AD"/>
    <w:rsid w:val="00E834B8"/>
    <w:rsid w:val="00E83631"/>
    <w:rsid w:val="00E8439D"/>
    <w:rsid w:val="00E844E9"/>
    <w:rsid w:val="00E845B0"/>
    <w:rsid w:val="00E901AF"/>
    <w:rsid w:val="00E902FF"/>
    <w:rsid w:val="00E90655"/>
    <w:rsid w:val="00E90BE0"/>
    <w:rsid w:val="00E915E4"/>
    <w:rsid w:val="00E91AE9"/>
    <w:rsid w:val="00E926C3"/>
    <w:rsid w:val="00E93A6B"/>
    <w:rsid w:val="00E93E13"/>
    <w:rsid w:val="00E94128"/>
    <w:rsid w:val="00E95CF1"/>
    <w:rsid w:val="00E95FBA"/>
    <w:rsid w:val="00E960D4"/>
    <w:rsid w:val="00E9613E"/>
    <w:rsid w:val="00E9747E"/>
    <w:rsid w:val="00EA12BE"/>
    <w:rsid w:val="00EA202C"/>
    <w:rsid w:val="00EA3761"/>
    <w:rsid w:val="00EA3D00"/>
    <w:rsid w:val="00EA4345"/>
    <w:rsid w:val="00EA4AE1"/>
    <w:rsid w:val="00EA4D62"/>
    <w:rsid w:val="00EA4E8E"/>
    <w:rsid w:val="00EA5682"/>
    <w:rsid w:val="00EA5FBA"/>
    <w:rsid w:val="00EA61D6"/>
    <w:rsid w:val="00EA6A07"/>
    <w:rsid w:val="00EA7BA4"/>
    <w:rsid w:val="00EA7D93"/>
    <w:rsid w:val="00EA7EFC"/>
    <w:rsid w:val="00EB0438"/>
    <w:rsid w:val="00EB09B7"/>
    <w:rsid w:val="00EB0BEA"/>
    <w:rsid w:val="00EB19A5"/>
    <w:rsid w:val="00EB19FB"/>
    <w:rsid w:val="00EB1A38"/>
    <w:rsid w:val="00EB1D15"/>
    <w:rsid w:val="00EB2F04"/>
    <w:rsid w:val="00EB3BAD"/>
    <w:rsid w:val="00EB5817"/>
    <w:rsid w:val="00EB6D6E"/>
    <w:rsid w:val="00EB78C0"/>
    <w:rsid w:val="00EB7A1B"/>
    <w:rsid w:val="00EC0142"/>
    <w:rsid w:val="00EC0E0D"/>
    <w:rsid w:val="00EC0EC8"/>
    <w:rsid w:val="00EC237C"/>
    <w:rsid w:val="00EC39A1"/>
    <w:rsid w:val="00EC4D30"/>
    <w:rsid w:val="00EC50BB"/>
    <w:rsid w:val="00EC6373"/>
    <w:rsid w:val="00EC7ACE"/>
    <w:rsid w:val="00EC7FE6"/>
    <w:rsid w:val="00ED2E9D"/>
    <w:rsid w:val="00ED3772"/>
    <w:rsid w:val="00ED766A"/>
    <w:rsid w:val="00EE0386"/>
    <w:rsid w:val="00EE0421"/>
    <w:rsid w:val="00EE0DB9"/>
    <w:rsid w:val="00EE28FD"/>
    <w:rsid w:val="00EE3D71"/>
    <w:rsid w:val="00EE416B"/>
    <w:rsid w:val="00EE4E8E"/>
    <w:rsid w:val="00EE5464"/>
    <w:rsid w:val="00EE58CA"/>
    <w:rsid w:val="00EE6507"/>
    <w:rsid w:val="00EE777F"/>
    <w:rsid w:val="00EE7AFF"/>
    <w:rsid w:val="00EE7D7C"/>
    <w:rsid w:val="00EF0267"/>
    <w:rsid w:val="00EF090D"/>
    <w:rsid w:val="00EF0AE8"/>
    <w:rsid w:val="00EF1D2F"/>
    <w:rsid w:val="00EF2757"/>
    <w:rsid w:val="00EF275F"/>
    <w:rsid w:val="00EF324D"/>
    <w:rsid w:val="00EF44B1"/>
    <w:rsid w:val="00EF4AA7"/>
    <w:rsid w:val="00EF6554"/>
    <w:rsid w:val="00EF68F5"/>
    <w:rsid w:val="00F00D24"/>
    <w:rsid w:val="00F01305"/>
    <w:rsid w:val="00F014B4"/>
    <w:rsid w:val="00F01E65"/>
    <w:rsid w:val="00F04F0C"/>
    <w:rsid w:val="00F0576F"/>
    <w:rsid w:val="00F05CEE"/>
    <w:rsid w:val="00F05F34"/>
    <w:rsid w:val="00F06405"/>
    <w:rsid w:val="00F06412"/>
    <w:rsid w:val="00F11B75"/>
    <w:rsid w:val="00F12462"/>
    <w:rsid w:val="00F1398A"/>
    <w:rsid w:val="00F1443F"/>
    <w:rsid w:val="00F1502C"/>
    <w:rsid w:val="00F157A4"/>
    <w:rsid w:val="00F16DB1"/>
    <w:rsid w:val="00F16DBC"/>
    <w:rsid w:val="00F179BA"/>
    <w:rsid w:val="00F200CD"/>
    <w:rsid w:val="00F218AC"/>
    <w:rsid w:val="00F21F7D"/>
    <w:rsid w:val="00F22A02"/>
    <w:rsid w:val="00F22C73"/>
    <w:rsid w:val="00F233D9"/>
    <w:rsid w:val="00F2522C"/>
    <w:rsid w:val="00F2530D"/>
    <w:rsid w:val="00F25C64"/>
    <w:rsid w:val="00F25D98"/>
    <w:rsid w:val="00F26368"/>
    <w:rsid w:val="00F273F8"/>
    <w:rsid w:val="00F279CA"/>
    <w:rsid w:val="00F300FB"/>
    <w:rsid w:val="00F31435"/>
    <w:rsid w:val="00F32373"/>
    <w:rsid w:val="00F34AE8"/>
    <w:rsid w:val="00F35873"/>
    <w:rsid w:val="00F35FE6"/>
    <w:rsid w:val="00F368AB"/>
    <w:rsid w:val="00F36E11"/>
    <w:rsid w:val="00F37248"/>
    <w:rsid w:val="00F37380"/>
    <w:rsid w:val="00F37F0A"/>
    <w:rsid w:val="00F41BCE"/>
    <w:rsid w:val="00F4217D"/>
    <w:rsid w:val="00F428C5"/>
    <w:rsid w:val="00F44092"/>
    <w:rsid w:val="00F453F7"/>
    <w:rsid w:val="00F454C0"/>
    <w:rsid w:val="00F47515"/>
    <w:rsid w:val="00F476D8"/>
    <w:rsid w:val="00F47EED"/>
    <w:rsid w:val="00F50824"/>
    <w:rsid w:val="00F5131D"/>
    <w:rsid w:val="00F5157E"/>
    <w:rsid w:val="00F526E4"/>
    <w:rsid w:val="00F52DEF"/>
    <w:rsid w:val="00F53CD9"/>
    <w:rsid w:val="00F53E3A"/>
    <w:rsid w:val="00F546DB"/>
    <w:rsid w:val="00F572A5"/>
    <w:rsid w:val="00F57FA7"/>
    <w:rsid w:val="00F60636"/>
    <w:rsid w:val="00F60A3A"/>
    <w:rsid w:val="00F60AE1"/>
    <w:rsid w:val="00F61F26"/>
    <w:rsid w:val="00F628EC"/>
    <w:rsid w:val="00F62A98"/>
    <w:rsid w:val="00F63965"/>
    <w:rsid w:val="00F63F35"/>
    <w:rsid w:val="00F648D6"/>
    <w:rsid w:val="00F64991"/>
    <w:rsid w:val="00F64A68"/>
    <w:rsid w:val="00F6554B"/>
    <w:rsid w:val="00F6706C"/>
    <w:rsid w:val="00F67531"/>
    <w:rsid w:val="00F67590"/>
    <w:rsid w:val="00F701B9"/>
    <w:rsid w:val="00F707FE"/>
    <w:rsid w:val="00F70B4F"/>
    <w:rsid w:val="00F7181F"/>
    <w:rsid w:val="00F73A0F"/>
    <w:rsid w:val="00F73C87"/>
    <w:rsid w:val="00F74251"/>
    <w:rsid w:val="00F7483A"/>
    <w:rsid w:val="00F748E6"/>
    <w:rsid w:val="00F751A5"/>
    <w:rsid w:val="00F751B5"/>
    <w:rsid w:val="00F76AA1"/>
    <w:rsid w:val="00F814AD"/>
    <w:rsid w:val="00F81C0E"/>
    <w:rsid w:val="00F82AED"/>
    <w:rsid w:val="00F8377D"/>
    <w:rsid w:val="00F83C23"/>
    <w:rsid w:val="00F84015"/>
    <w:rsid w:val="00F8448E"/>
    <w:rsid w:val="00F8672A"/>
    <w:rsid w:val="00F868F7"/>
    <w:rsid w:val="00F86D31"/>
    <w:rsid w:val="00F8719A"/>
    <w:rsid w:val="00F8742B"/>
    <w:rsid w:val="00F879E1"/>
    <w:rsid w:val="00F87A67"/>
    <w:rsid w:val="00F90485"/>
    <w:rsid w:val="00F907FA"/>
    <w:rsid w:val="00F91003"/>
    <w:rsid w:val="00F922E6"/>
    <w:rsid w:val="00F923A9"/>
    <w:rsid w:val="00F92B3C"/>
    <w:rsid w:val="00F930E5"/>
    <w:rsid w:val="00F93685"/>
    <w:rsid w:val="00F93CE9"/>
    <w:rsid w:val="00F93E25"/>
    <w:rsid w:val="00F945E7"/>
    <w:rsid w:val="00F946C0"/>
    <w:rsid w:val="00F9495F"/>
    <w:rsid w:val="00F94CB8"/>
    <w:rsid w:val="00F94E0A"/>
    <w:rsid w:val="00F94FB4"/>
    <w:rsid w:val="00F9589E"/>
    <w:rsid w:val="00F96C67"/>
    <w:rsid w:val="00F9718E"/>
    <w:rsid w:val="00F97575"/>
    <w:rsid w:val="00F97E95"/>
    <w:rsid w:val="00FA0FED"/>
    <w:rsid w:val="00FA12D2"/>
    <w:rsid w:val="00FA1D14"/>
    <w:rsid w:val="00FA1DD4"/>
    <w:rsid w:val="00FA23AB"/>
    <w:rsid w:val="00FA29D5"/>
    <w:rsid w:val="00FA3155"/>
    <w:rsid w:val="00FA322F"/>
    <w:rsid w:val="00FA3508"/>
    <w:rsid w:val="00FA47CB"/>
    <w:rsid w:val="00FA4BD7"/>
    <w:rsid w:val="00FA5808"/>
    <w:rsid w:val="00FA6109"/>
    <w:rsid w:val="00FA70D8"/>
    <w:rsid w:val="00FA7F38"/>
    <w:rsid w:val="00FB1046"/>
    <w:rsid w:val="00FB141F"/>
    <w:rsid w:val="00FB14D8"/>
    <w:rsid w:val="00FB18CB"/>
    <w:rsid w:val="00FB1995"/>
    <w:rsid w:val="00FB25E2"/>
    <w:rsid w:val="00FB406F"/>
    <w:rsid w:val="00FB491D"/>
    <w:rsid w:val="00FB5B59"/>
    <w:rsid w:val="00FB608C"/>
    <w:rsid w:val="00FB6278"/>
    <w:rsid w:val="00FB6386"/>
    <w:rsid w:val="00FC012B"/>
    <w:rsid w:val="00FC0151"/>
    <w:rsid w:val="00FC08E9"/>
    <w:rsid w:val="00FC2DA7"/>
    <w:rsid w:val="00FC3290"/>
    <w:rsid w:val="00FC34CA"/>
    <w:rsid w:val="00FC3B70"/>
    <w:rsid w:val="00FC4814"/>
    <w:rsid w:val="00FC48E2"/>
    <w:rsid w:val="00FC4A3C"/>
    <w:rsid w:val="00FC4BC2"/>
    <w:rsid w:val="00FC5239"/>
    <w:rsid w:val="00FC5453"/>
    <w:rsid w:val="00FC54B3"/>
    <w:rsid w:val="00FC5F7E"/>
    <w:rsid w:val="00FC6D92"/>
    <w:rsid w:val="00FC7415"/>
    <w:rsid w:val="00FC77F6"/>
    <w:rsid w:val="00FC7A96"/>
    <w:rsid w:val="00FD0215"/>
    <w:rsid w:val="00FD0DEC"/>
    <w:rsid w:val="00FD213C"/>
    <w:rsid w:val="00FD2B05"/>
    <w:rsid w:val="00FD49F0"/>
    <w:rsid w:val="00FD4B2A"/>
    <w:rsid w:val="00FD5494"/>
    <w:rsid w:val="00FD5799"/>
    <w:rsid w:val="00FD5941"/>
    <w:rsid w:val="00FD667C"/>
    <w:rsid w:val="00FE0B79"/>
    <w:rsid w:val="00FE1C81"/>
    <w:rsid w:val="00FE1CA1"/>
    <w:rsid w:val="00FE4758"/>
    <w:rsid w:val="00FE58ED"/>
    <w:rsid w:val="00FE5A53"/>
    <w:rsid w:val="00FE5F01"/>
    <w:rsid w:val="00FE6D42"/>
    <w:rsid w:val="00FE7155"/>
    <w:rsid w:val="00FF02AD"/>
    <w:rsid w:val="00FF13D0"/>
    <w:rsid w:val="00FF16B4"/>
    <w:rsid w:val="00FF16D2"/>
    <w:rsid w:val="00FF1D68"/>
    <w:rsid w:val="00FF24B1"/>
    <w:rsid w:val="00FF2610"/>
    <w:rsid w:val="00FF31F3"/>
    <w:rsid w:val="00FF3872"/>
    <w:rsid w:val="00FF40D8"/>
    <w:rsid w:val="00FF45A6"/>
    <w:rsid w:val="00FF7715"/>
    <w:rsid w:val="1C91D6A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DD6F5308-9258-4815-BF92-AF18B0744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1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paragraph" w:customStyle="1" w:styleId="pf0">
    <w:name w:val="pf0"/>
    <w:basedOn w:val="Normal"/>
    <w:rsid w:val="0092584A"/>
    <w:pPr>
      <w:spacing w:before="100" w:beforeAutospacing="1" w:after="100" w:afterAutospacing="1"/>
    </w:pPr>
    <w:rPr>
      <w:rFonts w:eastAsia="Times New Roman"/>
      <w:sz w:val="24"/>
      <w:szCs w:val="24"/>
      <w:lang w:val="en-CA" w:eastAsia="en-CA"/>
    </w:rPr>
  </w:style>
  <w:style w:type="character" w:customStyle="1" w:styleId="cf01">
    <w:name w:val="cf01"/>
    <w:basedOn w:val="DefaultParagraphFont"/>
    <w:rsid w:val="0092584A"/>
    <w:rPr>
      <w:rFonts w:ascii="Segoe UI" w:hAnsi="Segoe UI" w:cs="Segoe UI" w:hint="default"/>
      <w:i/>
      <w:iCs/>
      <w:sz w:val="18"/>
      <w:szCs w:val="18"/>
    </w:rPr>
  </w:style>
  <w:style w:type="paragraph" w:customStyle="1" w:styleId="pf1">
    <w:name w:val="pf1"/>
    <w:basedOn w:val="Normal"/>
    <w:rsid w:val="00127855"/>
    <w:pPr>
      <w:spacing w:before="100" w:beforeAutospacing="1" w:after="100" w:afterAutospacing="1"/>
      <w:ind w:left="300" w:hanging="300"/>
    </w:pPr>
    <w:rPr>
      <w:rFonts w:ascii="Calibri" w:eastAsia="Times New Roman" w:hAnsi="Calibri" w:cs="Calibri"/>
      <w:sz w:val="22"/>
      <w:szCs w:val="22"/>
      <w:lang w:val="en-US"/>
    </w:rPr>
  </w:style>
  <w:style w:type="paragraph" w:customStyle="1" w:styleId="pf2">
    <w:name w:val="pf2"/>
    <w:basedOn w:val="Normal"/>
    <w:rsid w:val="00127855"/>
    <w:pPr>
      <w:spacing w:before="100" w:beforeAutospacing="1" w:after="100" w:afterAutospacing="1"/>
    </w:pPr>
    <w:rPr>
      <w:rFonts w:ascii="Calibri" w:eastAsia="Times New Roman" w:hAnsi="Calibri" w:cs="Calibri"/>
      <w:sz w:val="22"/>
      <w:szCs w:val="22"/>
      <w:lang w:val="en-US"/>
    </w:rPr>
  </w:style>
  <w:style w:type="table" w:styleId="TableGrid">
    <w:name w:val="Table Grid"/>
    <w:basedOn w:val="TableNormal"/>
    <w:rsid w:val="00CF259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C6469"/>
    <w:pPr>
      <w:spacing w:after="0"/>
    </w:pPr>
    <w:rPr>
      <w:rFonts w:ascii="SimSun" w:eastAsia="SimSun" w:hAnsi="SimSun" w:cs="SimSun"/>
      <w:sz w:val="24"/>
      <w:szCs w:val="24"/>
      <w:lang w:val="en-CA" w:eastAsia="zh-CN"/>
    </w:rPr>
  </w:style>
  <w:style w:type="character" w:styleId="Mention">
    <w:name w:val="Mention"/>
    <w:basedOn w:val="DefaultParagraphFont"/>
    <w:uiPriority w:val="99"/>
    <w:unhideWhenUsed/>
    <w:rsid w:val="00D6176B"/>
    <w:rPr>
      <w:color w:val="2B579A"/>
      <w:shd w:val="clear" w:color="auto" w:fill="E1DFDD"/>
    </w:rPr>
  </w:style>
  <w:style w:type="character" w:customStyle="1" w:styleId="ui-provider">
    <w:name w:val="ui-provider"/>
    <w:basedOn w:val="DefaultParagraphFont"/>
    <w:rsid w:val="003077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5191">
      <w:bodyDiv w:val="1"/>
      <w:marLeft w:val="0"/>
      <w:marRight w:val="0"/>
      <w:marTop w:val="0"/>
      <w:marBottom w:val="0"/>
      <w:divBdr>
        <w:top w:val="none" w:sz="0" w:space="0" w:color="auto"/>
        <w:left w:val="none" w:sz="0" w:space="0" w:color="auto"/>
        <w:bottom w:val="none" w:sz="0" w:space="0" w:color="auto"/>
        <w:right w:val="none" w:sz="0" w:space="0" w:color="auto"/>
      </w:divBdr>
    </w:div>
    <w:div w:id="74716907">
      <w:bodyDiv w:val="1"/>
      <w:marLeft w:val="0"/>
      <w:marRight w:val="0"/>
      <w:marTop w:val="0"/>
      <w:marBottom w:val="0"/>
      <w:divBdr>
        <w:top w:val="none" w:sz="0" w:space="0" w:color="auto"/>
        <w:left w:val="none" w:sz="0" w:space="0" w:color="auto"/>
        <w:bottom w:val="none" w:sz="0" w:space="0" w:color="auto"/>
        <w:right w:val="none" w:sz="0" w:space="0" w:color="auto"/>
      </w:divBdr>
    </w:div>
    <w:div w:id="123621819">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01092830">
      <w:bodyDiv w:val="1"/>
      <w:marLeft w:val="0"/>
      <w:marRight w:val="0"/>
      <w:marTop w:val="0"/>
      <w:marBottom w:val="0"/>
      <w:divBdr>
        <w:top w:val="none" w:sz="0" w:space="0" w:color="auto"/>
        <w:left w:val="none" w:sz="0" w:space="0" w:color="auto"/>
        <w:bottom w:val="none" w:sz="0" w:space="0" w:color="auto"/>
        <w:right w:val="none" w:sz="0" w:space="0" w:color="auto"/>
      </w:divBdr>
    </w:div>
    <w:div w:id="212886078">
      <w:bodyDiv w:val="1"/>
      <w:marLeft w:val="0"/>
      <w:marRight w:val="0"/>
      <w:marTop w:val="0"/>
      <w:marBottom w:val="0"/>
      <w:divBdr>
        <w:top w:val="none" w:sz="0" w:space="0" w:color="auto"/>
        <w:left w:val="none" w:sz="0" w:space="0" w:color="auto"/>
        <w:bottom w:val="none" w:sz="0" w:space="0" w:color="auto"/>
        <w:right w:val="none" w:sz="0" w:space="0" w:color="auto"/>
      </w:divBdr>
    </w:div>
    <w:div w:id="244801236">
      <w:bodyDiv w:val="1"/>
      <w:marLeft w:val="0"/>
      <w:marRight w:val="0"/>
      <w:marTop w:val="0"/>
      <w:marBottom w:val="0"/>
      <w:divBdr>
        <w:top w:val="none" w:sz="0" w:space="0" w:color="auto"/>
        <w:left w:val="none" w:sz="0" w:space="0" w:color="auto"/>
        <w:bottom w:val="none" w:sz="0" w:space="0" w:color="auto"/>
        <w:right w:val="none" w:sz="0" w:space="0" w:color="auto"/>
      </w:divBdr>
    </w:div>
    <w:div w:id="274215229">
      <w:bodyDiv w:val="1"/>
      <w:marLeft w:val="0"/>
      <w:marRight w:val="0"/>
      <w:marTop w:val="0"/>
      <w:marBottom w:val="0"/>
      <w:divBdr>
        <w:top w:val="none" w:sz="0" w:space="0" w:color="auto"/>
        <w:left w:val="none" w:sz="0" w:space="0" w:color="auto"/>
        <w:bottom w:val="none" w:sz="0" w:space="0" w:color="auto"/>
        <w:right w:val="none" w:sz="0" w:space="0" w:color="auto"/>
      </w:divBdr>
    </w:div>
    <w:div w:id="400561986">
      <w:bodyDiv w:val="1"/>
      <w:marLeft w:val="0"/>
      <w:marRight w:val="0"/>
      <w:marTop w:val="0"/>
      <w:marBottom w:val="0"/>
      <w:divBdr>
        <w:top w:val="none" w:sz="0" w:space="0" w:color="auto"/>
        <w:left w:val="none" w:sz="0" w:space="0" w:color="auto"/>
        <w:bottom w:val="none" w:sz="0" w:space="0" w:color="auto"/>
        <w:right w:val="none" w:sz="0" w:space="0" w:color="auto"/>
      </w:divBdr>
    </w:div>
    <w:div w:id="405080822">
      <w:bodyDiv w:val="1"/>
      <w:marLeft w:val="0"/>
      <w:marRight w:val="0"/>
      <w:marTop w:val="0"/>
      <w:marBottom w:val="0"/>
      <w:divBdr>
        <w:top w:val="none" w:sz="0" w:space="0" w:color="auto"/>
        <w:left w:val="none" w:sz="0" w:space="0" w:color="auto"/>
        <w:bottom w:val="none" w:sz="0" w:space="0" w:color="auto"/>
        <w:right w:val="none" w:sz="0" w:space="0" w:color="auto"/>
      </w:divBdr>
    </w:div>
    <w:div w:id="426006804">
      <w:bodyDiv w:val="1"/>
      <w:marLeft w:val="0"/>
      <w:marRight w:val="0"/>
      <w:marTop w:val="0"/>
      <w:marBottom w:val="0"/>
      <w:divBdr>
        <w:top w:val="none" w:sz="0" w:space="0" w:color="auto"/>
        <w:left w:val="none" w:sz="0" w:space="0" w:color="auto"/>
        <w:bottom w:val="none" w:sz="0" w:space="0" w:color="auto"/>
        <w:right w:val="none" w:sz="0" w:space="0" w:color="auto"/>
      </w:divBdr>
    </w:div>
    <w:div w:id="426082003">
      <w:bodyDiv w:val="1"/>
      <w:marLeft w:val="0"/>
      <w:marRight w:val="0"/>
      <w:marTop w:val="0"/>
      <w:marBottom w:val="0"/>
      <w:divBdr>
        <w:top w:val="none" w:sz="0" w:space="0" w:color="auto"/>
        <w:left w:val="none" w:sz="0" w:space="0" w:color="auto"/>
        <w:bottom w:val="none" w:sz="0" w:space="0" w:color="auto"/>
        <w:right w:val="none" w:sz="0" w:space="0" w:color="auto"/>
      </w:divBdr>
    </w:div>
    <w:div w:id="471144443">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14026055">
      <w:bodyDiv w:val="1"/>
      <w:marLeft w:val="0"/>
      <w:marRight w:val="0"/>
      <w:marTop w:val="0"/>
      <w:marBottom w:val="0"/>
      <w:divBdr>
        <w:top w:val="none" w:sz="0" w:space="0" w:color="auto"/>
        <w:left w:val="none" w:sz="0" w:space="0" w:color="auto"/>
        <w:bottom w:val="none" w:sz="0" w:space="0" w:color="auto"/>
        <w:right w:val="none" w:sz="0" w:space="0" w:color="auto"/>
      </w:divBdr>
    </w:div>
    <w:div w:id="627785151">
      <w:bodyDiv w:val="1"/>
      <w:marLeft w:val="0"/>
      <w:marRight w:val="0"/>
      <w:marTop w:val="0"/>
      <w:marBottom w:val="0"/>
      <w:divBdr>
        <w:top w:val="none" w:sz="0" w:space="0" w:color="auto"/>
        <w:left w:val="none" w:sz="0" w:space="0" w:color="auto"/>
        <w:bottom w:val="none" w:sz="0" w:space="0" w:color="auto"/>
        <w:right w:val="none" w:sz="0" w:space="0" w:color="auto"/>
      </w:divBdr>
    </w:div>
    <w:div w:id="665089770">
      <w:bodyDiv w:val="1"/>
      <w:marLeft w:val="0"/>
      <w:marRight w:val="0"/>
      <w:marTop w:val="0"/>
      <w:marBottom w:val="0"/>
      <w:divBdr>
        <w:top w:val="none" w:sz="0" w:space="0" w:color="auto"/>
        <w:left w:val="none" w:sz="0" w:space="0" w:color="auto"/>
        <w:bottom w:val="none" w:sz="0" w:space="0" w:color="auto"/>
        <w:right w:val="none" w:sz="0" w:space="0" w:color="auto"/>
      </w:divBdr>
    </w:div>
    <w:div w:id="771972419">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1335419">
      <w:bodyDiv w:val="1"/>
      <w:marLeft w:val="0"/>
      <w:marRight w:val="0"/>
      <w:marTop w:val="0"/>
      <w:marBottom w:val="0"/>
      <w:divBdr>
        <w:top w:val="none" w:sz="0" w:space="0" w:color="auto"/>
        <w:left w:val="none" w:sz="0" w:space="0" w:color="auto"/>
        <w:bottom w:val="none" w:sz="0" w:space="0" w:color="auto"/>
        <w:right w:val="none" w:sz="0" w:space="0" w:color="auto"/>
      </w:divBdr>
    </w:div>
    <w:div w:id="922186339">
      <w:bodyDiv w:val="1"/>
      <w:marLeft w:val="0"/>
      <w:marRight w:val="0"/>
      <w:marTop w:val="0"/>
      <w:marBottom w:val="0"/>
      <w:divBdr>
        <w:top w:val="none" w:sz="0" w:space="0" w:color="auto"/>
        <w:left w:val="none" w:sz="0" w:space="0" w:color="auto"/>
        <w:bottom w:val="none" w:sz="0" w:space="0" w:color="auto"/>
        <w:right w:val="none" w:sz="0" w:space="0" w:color="auto"/>
      </w:divBdr>
    </w:div>
    <w:div w:id="922765199">
      <w:bodyDiv w:val="1"/>
      <w:marLeft w:val="0"/>
      <w:marRight w:val="0"/>
      <w:marTop w:val="0"/>
      <w:marBottom w:val="0"/>
      <w:divBdr>
        <w:top w:val="none" w:sz="0" w:space="0" w:color="auto"/>
        <w:left w:val="none" w:sz="0" w:space="0" w:color="auto"/>
        <w:bottom w:val="none" w:sz="0" w:space="0" w:color="auto"/>
        <w:right w:val="none" w:sz="0" w:space="0" w:color="auto"/>
      </w:divBdr>
    </w:div>
    <w:div w:id="980964202">
      <w:bodyDiv w:val="1"/>
      <w:marLeft w:val="0"/>
      <w:marRight w:val="0"/>
      <w:marTop w:val="0"/>
      <w:marBottom w:val="0"/>
      <w:divBdr>
        <w:top w:val="none" w:sz="0" w:space="0" w:color="auto"/>
        <w:left w:val="none" w:sz="0" w:space="0" w:color="auto"/>
        <w:bottom w:val="none" w:sz="0" w:space="0" w:color="auto"/>
        <w:right w:val="none" w:sz="0" w:space="0" w:color="auto"/>
      </w:divBdr>
    </w:div>
    <w:div w:id="1168710087">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65071442">
      <w:bodyDiv w:val="1"/>
      <w:marLeft w:val="0"/>
      <w:marRight w:val="0"/>
      <w:marTop w:val="0"/>
      <w:marBottom w:val="0"/>
      <w:divBdr>
        <w:top w:val="none" w:sz="0" w:space="0" w:color="auto"/>
        <w:left w:val="none" w:sz="0" w:space="0" w:color="auto"/>
        <w:bottom w:val="none" w:sz="0" w:space="0" w:color="auto"/>
        <w:right w:val="none" w:sz="0" w:space="0" w:color="auto"/>
      </w:divBdr>
    </w:div>
    <w:div w:id="1281495913">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17413910">
      <w:bodyDiv w:val="1"/>
      <w:marLeft w:val="0"/>
      <w:marRight w:val="0"/>
      <w:marTop w:val="0"/>
      <w:marBottom w:val="0"/>
      <w:divBdr>
        <w:top w:val="none" w:sz="0" w:space="0" w:color="auto"/>
        <w:left w:val="none" w:sz="0" w:space="0" w:color="auto"/>
        <w:bottom w:val="none" w:sz="0" w:space="0" w:color="auto"/>
        <w:right w:val="none" w:sz="0" w:space="0" w:color="auto"/>
      </w:divBdr>
    </w:div>
    <w:div w:id="1340084053">
      <w:bodyDiv w:val="1"/>
      <w:marLeft w:val="0"/>
      <w:marRight w:val="0"/>
      <w:marTop w:val="0"/>
      <w:marBottom w:val="0"/>
      <w:divBdr>
        <w:top w:val="none" w:sz="0" w:space="0" w:color="auto"/>
        <w:left w:val="none" w:sz="0" w:space="0" w:color="auto"/>
        <w:bottom w:val="none" w:sz="0" w:space="0" w:color="auto"/>
        <w:right w:val="none" w:sz="0" w:space="0" w:color="auto"/>
      </w:divBdr>
    </w:div>
    <w:div w:id="1401443370">
      <w:bodyDiv w:val="1"/>
      <w:marLeft w:val="0"/>
      <w:marRight w:val="0"/>
      <w:marTop w:val="0"/>
      <w:marBottom w:val="0"/>
      <w:divBdr>
        <w:top w:val="none" w:sz="0" w:space="0" w:color="auto"/>
        <w:left w:val="none" w:sz="0" w:space="0" w:color="auto"/>
        <w:bottom w:val="none" w:sz="0" w:space="0" w:color="auto"/>
        <w:right w:val="none" w:sz="0" w:space="0" w:color="auto"/>
      </w:divBdr>
    </w:div>
    <w:div w:id="1431580935">
      <w:bodyDiv w:val="1"/>
      <w:marLeft w:val="0"/>
      <w:marRight w:val="0"/>
      <w:marTop w:val="0"/>
      <w:marBottom w:val="0"/>
      <w:divBdr>
        <w:top w:val="none" w:sz="0" w:space="0" w:color="auto"/>
        <w:left w:val="none" w:sz="0" w:space="0" w:color="auto"/>
        <w:bottom w:val="none" w:sz="0" w:space="0" w:color="auto"/>
        <w:right w:val="none" w:sz="0" w:space="0" w:color="auto"/>
      </w:divBdr>
    </w:div>
    <w:div w:id="1468205775">
      <w:bodyDiv w:val="1"/>
      <w:marLeft w:val="0"/>
      <w:marRight w:val="0"/>
      <w:marTop w:val="0"/>
      <w:marBottom w:val="0"/>
      <w:divBdr>
        <w:top w:val="none" w:sz="0" w:space="0" w:color="auto"/>
        <w:left w:val="none" w:sz="0" w:space="0" w:color="auto"/>
        <w:bottom w:val="none" w:sz="0" w:space="0" w:color="auto"/>
        <w:right w:val="none" w:sz="0" w:space="0" w:color="auto"/>
      </w:divBdr>
    </w:div>
    <w:div w:id="1470587763">
      <w:bodyDiv w:val="1"/>
      <w:marLeft w:val="0"/>
      <w:marRight w:val="0"/>
      <w:marTop w:val="0"/>
      <w:marBottom w:val="0"/>
      <w:divBdr>
        <w:top w:val="none" w:sz="0" w:space="0" w:color="auto"/>
        <w:left w:val="none" w:sz="0" w:space="0" w:color="auto"/>
        <w:bottom w:val="none" w:sz="0" w:space="0" w:color="auto"/>
        <w:right w:val="none" w:sz="0" w:space="0" w:color="auto"/>
      </w:divBdr>
    </w:div>
    <w:div w:id="148696971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538010094">
      <w:bodyDiv w:val="1"/>
      <w:marLeft w:val="0"/>
      <w:marRight w:val="0"/>
      <w:marTop w:val="0"/>
      <w:marBottom w:val="0"/>
      <w:divBdr>
        <w:top w:val="none" w:sz="0" w:space="0" w:color="auto"/>
        <w:left w:val="none" w:sz="0" w:space="0" w:color="auto"/>
        <w:bottom w:val="none" w:sz="0" w:space="0" w:color="auto"/>
        <w:right w:val="none" w:sz="0" w:space="0" w:color="auto"/>
      </w:divBdr>
    </w:div>
    <w:div w:id="1584953316">
      <w:bodyDiv w:val="1"/>
      <w:marLeft w:val="0"/>
      <w:marRight w:val="0"/>
      <w:marTop w:val="0"/>
      <w:marBottom w:val="0"/>
      <w:divBdr>
        <w:top w:val="none" w:sz="0" w:space="0" w:color="auto"/>
        <w:left w:val="none" w:sz="0" w:space="0" w:color="auto"/>
        <w:bottom w:val="none" w:sz="0" w:space="0" w:color="auto"/>
        <w:right w:val="none" w:sz="0" w:space="0" w:color="auto"/>
      </w:divBdr>
    </w:div>
    <w:div w:id="1644121032">
      <w:bodyDiv w:val="1"/>
      <w:marLeft w:val="0"/>
      <w:marRight w:val="0"/>
      <w:marTop w:val="0"/>
      <w:marBottom w:val="0"/>
      <w:divBdr>
        <w:top w:val="none" w:sz="0" w:space="0" w:color="auto"/>
        <w:left w:val="none" w:sz="0" w:space="0" w:color="auto"/>
        <w:bottom w:val="none" w:sz="0" w:space="0" w:color="auto"/>
        <w:right w:val="none" w:sz="0" w:space="0" w:color="auto"/>
      </w:divBdr>
    </w:div>
    <w:div w:id="1657998553">
      <w:bodyDiv w:val="1"/>
      <w:marLeft w:val="0"/>
      <w:marRight w:val="0"/>
      <w:marTop w:val="0"/>
      <w:marBottom w:val="0"/>
      <w:divBdr>
        <w:top w:val="none" w:sz="0" w:space="0" w:color="auto"/>
        <w:left w:val="none" w:sz="0" w:space="0" w:color="auto"/>
        <w:bottom w:val="none" w:sz="0" w:space="0" w:color="auto"/>
        <w:right w:val="none" w:sz="0" w:space="0" w:color="auto"/>
      </w:divBdr>
    </w:div>
    <w:div w:id="1684283204">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07236922">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63279108">
      <w:bodyDiv w:val="1"/>
      <w:marLeft w:val="0"/>
      <w:marRight w:val="0"/>
      <w:marTop w:val="0"/>
      <w:marBottom w:val="0"/>
      <w:divBdr>
        <w:top w:val="none" w:sz="0" w:space="0" w:color="auto"/>
        <w:left w:val="none" w:sz="0" w:space="0" w:color="auto"/>
        <w:bottom w:val="none" w:sz="0" w:space="0" w:color="auto"/>
        <w:right w:val="none" w:sz="0" w:space="0" w:color="auto"/>
      </w:divBdr>
    </w:div>
    <w:div w:id="2004964270">
      <w:bodyDiv w:val="1"/>
      <w:marLeft w:val="0"/>
      <w:marRight w:val="0"/>
      <w:marTop w:val="0"/>
      <w:marBottom w:val="0"/>
      <w:divBdr>
        <w:top w:val="none" w:sz="0" w:space="0" w:color="auto"/>
        <w:left w:val="none" w:sz="0" w:space="0" w:color="auto"/>
        <w:bottom w:val="none" w:sz="0" w:space="0" w:color="auto"/>
        <w:right w:val="none" w:sz="0" w:space="0" w:color="auto"/>
      </w:divBdr>
    </w:div>
    <w:div w:id="205581197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XCC57NW6K7M7-794411236-4727</_dlc_DocId>
    <_dlc_DocIdUrl xmlns="6b9f9577-c400-4f3a-9163-2cf9c3eb4eb7">
      <Url>https://ericsson.sharepoint.com/sites/Communication_Evolution_Program/_layouts/15/DocIdRedir.aspx?ID=XCC57NW6K7M7-794411236-4727</Url>
      <Description>XCC57NW6K7M7-794411236-4727</Description>
    </_dlc_DocIdUrl>
  </documentManagement>
</p:properties>
</file>

<file path=customXml/item5.xml><?xml version="1.0" encoding="utf-8"?>
<?mso-contentType ?>
<SharedContentType xmlns="Microsoft.SharePoint.Taxonomy.ContentTypeSync" SourceId="ded16a23-8809-4598-8c1d-6b6b15f84c34" ContentTypeId="0x010100C5F30C9B16E14C8EACE5F2CC7B7AC7F4" PreviousValue="tru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0136B4-B61F-49AE-B493-3B51A59BB4D6}">
  <ds:schemaRefs>
    <ds:schemaRef ds:uri="http://schemas.microsoft.com/sharepoint/events"/>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DEEDC004-F7E7-47FE-B4C0-EBDB6C3D29C4}">
  <ds:schemaRefs>
    <ds:schemaRef ds:uri="http://schemas.openxmlformats.org/officeDocument/2006/bibliography"/>
  </ds:schemaRefs>
</ds:datastoreItem>
</file>

<file path=customXml/itemProps4.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5.xml><?xml version="1.0" encoding="utf-8"?>
<ds:datastoreItem xmlns:ds="http://schemas.openxmlformats.org/officeDocument/2006/customXml" ds:itemID="{D1B51E2A-1D44-4313-96F8-A1CD059F5C0D}">
  <ds:schemaRefs>
    <ds:schemaRef ds:uri="Microsoft.SharePoint.Taxonomy.ContentTypeSync"/>
  </ds:schemaRefs>
</ds:datastoreItem>
</file>

<file path=customXml/itemProps6.xml><?xml version="1.0" encoding="utf-8"?>
<ds:datastoreItem xmlns:ds="http://schemas.openxmlformats.org/officeDocument/2006/customXml" ds:itemID="{201E98A6-3DCA-472C-924B-C8804B052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623</Words>
  <Characters>3556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EricssonSHSU</cp:lastModifiedBy>
  <cp:revision>7</cp:revision>
  <cp:lastPrinted>1900-01-02T05:00:00Z</cp:lastPrinted>
  <dcterms:created xsi:type="dcterms:W3CDTF">2025-03-24T11:56:00Z</dcterms:created>
  <dcterms:modified xsi:type="dcterms:W3CDTF">2025-03-28T13:29:00Z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0x010100C5F30C9B16E14C8EACE5F2CC7B7AC7F4004BE1F85EA757834BAEDA2889AC2A91B5</vt:lpwstr>
  </property>
  <property fmtid="{D5CDD505-2E9C-101B-9397-08002B2CF9AE}" pid="22" name="MediaServiceImageTags">
    <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Customer">
    <vt:lpwstr/>
  </property>
  <property fmtid="{D5CDD505-2E9C-101B-9397-08002B2CF9AE}" pid="31" name="EriCOLLProducts">
    <vt:lpwstr/>
  </property>
  <property fmtid="{D5CDD505-2E9C-101B-9397-08002B2CF9AE}" pid="32" name="_dlc_DocIdItemGuid">
    <vt:lpwstr>52a9cc00-61cc-4b33-b611-7d6c52fddc8b</vt:lpwstr>
  </property>
</Properties>
</file>